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70A10" w14:textId="77777777" w:rsidR="00C679F8" w:rsidRPr="00C679F8" w:rsidRDefault="00C679F8" w:rsidP="00C679F8">
      <w:pPr>
        <w:keepNext/>
        <w:suppressAutoHyphens/>
        <w:jc w:val="center"/>
        <w:outlineLvl w:val="0"/>
        <w:rPr>
          <w:sz w:val="32"/>
          <w:szCs w:val="32"/>
          <w:lang w:val="id-ID"/>
        </w:rPr>
      </w:pPr>
      <w:r w:rsidRPr="00C679F8">
        <w:rPr>
          <w:sz w:val="32"/>
          <w:szCs w:val="32"/>
          <w:lang w:val="id-ID"/>
        </w:rPr>
        <w:t>PERANCANGAN DAN ANALISIS SISTEM PENGENALAN KATA AKSARA SUNDA MENGGUNAKAN METODE THRESHOLDING BERBASIS PENGOLAHAN CITRA</w:t>
      </w:r>
    </w:p>
    <w:p w14:paraId="0569EEFE" w14:textId="77777777" w:rsidR="00C679F8" w:rsidRPr="00C679F8" w:rsidRDefault="00C679F8" w:rsidP="00C679F8">
      <w:pPr>
        <w:suppressAutoHyphens/>
        <w:jc w:val="center"/>
        <w:rPr>
          <w:noProof/>
          <w:color w:val="000000"/>
          <w:sz w:val="22"/>
          <w:vertAlign w:val="superscript"/>
          <w:lang w:val="id-ID" w:eastAsia="zh-CN"/>
        </w:rPr>
      </w:pPr>
      <w:r w:rsidRPr="00C679F8">
        <w:rPr>
          <w:bCs/>
          <w:noProof/>
          <w:sz w:val="22"/>
          <w:lang w:val="id-ID" w:eastAsia="zh-CN"/>
        </w:rPr>
        <w:t>Adri Achmad Farhan</w:t>
      </w:r>
      <w:r w:rsidRPr="00C679F8">
        <w:rPr>
          <w:noProof/>
          <w:color w:val="000000"/>
          <w:sz w:val="22"/>
          <w:vertAlign w:val="superscript"/>
          <w:lang w:val="id-ID" w:eastAsia="zh-CN"/>
        </w:rPr>
        <w:t>1)</w:t>
      </w:r>
      <w:r w:rsidRPr="00C679F8">
        <w:rPr>
          <w:noProof/>
          <w:color w:val="000000"/>
          <w:sz w:val="22"/>
          <w:lang w:val="id-ID" w:eastAsia="zh-CN"/>
        </w:rPr>
        <w:t>,</w:t>
      </w:r>
      <w:r w:rsidRPr="00C679F8">
        <w:rPr>
          <w:b/>
          <w:noProof/>
          <w:color w:val="000000"/>
          <w:sz w:val="22"/>
          <w:lang w:val="id-ID" w:eastAsia="zh-CN"/>
        </w:rPr>
        <w:t xml:space="preserve"> </w:t>
      </w:r>
      <w:r w:rsidR="00526272">
        <w:rPr>
          <w:noProof/>
          <w:color w:val="000000"/>
          <w:sz w:val="22"/>
          <w:lang w:eastAsia="zh-CN"/>
        </w:rPr>
        <w:t>Ratri Dwi Atmaja S.T.,M.T.</w:t>
      </w:r>
      <w:r w:rsidRPr="00C679F8">
        <w:rPr>
          <w:noProof/>
          <w:color w:val="000000"/>
          <w:sz w:val="22"/>
          <w:lang w:val="id-ID" w:eastAsia="zh-CN"/>
        </w:rPr>
        <w:t xml:space="preserve"> </w:t>
      </w:r>
      <w:r w:rsidRPr="00C679F8">
        <w:rPr>
          <w:noProof/>
          <w:color w:val="000000"/>
          <w:sz w:val="22"/>
          <w:vertAlign w:val="superscript"/>
          <w:lang w:val="id-ID" w:eastAsia="zh-CN"/>
        </w:rPr>
        <w:t>2</w:t>
      </w:r>
      <w:r w:rsidRPr="00C679F8">
        <w:rPr>
          <w:b/>
          <w:noProof/>
          <w:color w:val="000000"/>
          <w:sz w:val="22"/>
          <w:vertAlign w:val="superscript"/>
          <w:lang w:val="id-ID" w:eastAsia="zh-CN"/>
        </w:rPr>
        <w:t>)</w:t>
      </w:r>
      <w:r w:rsidRPr="00C679F8">
        <w:rPr>
          <w:noProof/>
          <w:color w:val="000000"/>
          <w:sz w:val="22"/>
          <w:lang w:val="id-ID" w:eastAsia="zh-CN"/>
        </w:rPr>
        <w:t>,</w:t>
      </w:r>
      <w:r w:rsidRPr="00C679F8">
        <w:rPr>
          <w:b/>
          <w:noProof/>
          <w:color w:val="000000"/>
          <w:sz w:val="22"/>
          <w:lang w:val="id-ID" w:eastAsia="zh-CN"/>
        </w:rPr>
        <w:t xml:space="preserve"> </w:t>
      </w:r>
      <w:r w:rsidR="00526272">
        <w:rPr>
          <w:noProof/>
          <w:color w:val="000000"/>
          <w:sz w:val="22"/>
          <w:lang w:eastAsia="zh-CN"/>
        </w:rPr>
        <w:t>Suci Aulia S.T.,M.T.</w:t>
      </w:r>
      <w:r w:rsidRPr="00C679F8">
        <w:rPr>
          <w:noProof/>
          <w:color w:val="000000"/>
          <w:sz w:val="22"/>
          <w:lang w:val="id-ID" w:eastAsia="zh-CN"/>
        </w:rPr>
        <w:t xml:space="preserve"> </w:t>
      </w:r>
      <w:r w:rsidRPr="00C679F8">
        <w:rPr>
          <w:noProof/>
          <w:color w:val="000000"/>
          <w:sz w:val="22"/>
          <w:vertAlign w:val="superscript"/>
          <w:lang w:val="id-ID" w:eastAsia="zh-CN"/>
        </w:rPr>
        <w:t>3)</w:t>
      </w:r>
      <w:r w:rsidRPr="00C679F8">
        <w:rPr>
          <w:b/>
          <w:noProof/>
          <w:color w:val="000000"/>
          <w:sz w:val="22"/>
          <w:lang w:val="id-ID" w:eastAsia="zh-CN"/>
        </w:rPr>
        <w:br/>
      </w:r>
    </w:p>
    <w:p w14:paraId="4C023E52" w14:textId="77777777" w:rsidR="00C679F8" w:rsidRPr="0025258C" w:rsidRDefault="00C679F8" w:rsidP="00C679F8">
      <w:pPr>
        <w:suppressAutoHyphens/>
        <w:jc w:val="center"/>
        <w:rPr>
          <w:i/>
          <w:noProof/>
          <w:color w:val="000000"/>
          <w:lang w:val="id-ID" w:eastAsia="zh-CN"/>
        </w:rPr>
      </w:pPr>
      <w:r w:rsidRPr="0025258C">
        <w:rPr>
          <w:i/>
          <w:noProof/>
          <w:color w:val="000000"/>
          <w:sz w:val="22"/>
          <w:lang w:val="id-ID" w:eastAsia="zh-CN"/>
        </w:rPr>
        <w:t>Prodi S1</w:t>
      </w:r>
      <w:r w:rsidRPr="0025258C">
        <w:rPr>
          <w:i/>
          <w:noProof/>
          <w:color w:val="000000"/>
          <w:sz w:val="22"/>
          <w:vertAlign w:val="superscript"/>
          <w:lang w:val="id-ID" w:eastAsia="zh-CN"/>
        </w:rPr>
        <w:t xml:space="preserve">  </w:t>
      </w:r>
      <w:r w:rsidRPr="0025258C">
        <w:rPr>
          <w:i/>
          <w:noProof/>
          <w:color w:val="000000"/>
          <w:lang w:val="id-ID" w:eastAsia="zh-CN"/>
        </w:rPr>
        <w:t>Teknik Telekomunikasi Universitas Telkom Bandung</w:t>
      </w:r>
    </w:p>
    <w:p w14:paraId="0D1DA489" w14:textId="77777777" w:rsidR="00C679F8" w:rsidRPr="0025258C" w:rsidRDefault="00C679F8" w:rsidP="00C679F8">
      <w:pPr>
        <w:suppressAutoHyphens/>
        <w:jc w:val="center"/>
        <w:rPr>
          <w:noProof/>
          <w:color w:val="000000"/>
          <w:vertAlign w:val="superscript"/>
          <w:lang w:val="id-ID" w:eastAsia="zh-CN"/>
        </w:rPr>
      </w:pPr>
      <w:r w:rsidRPr="0025258C">
        <w:rPr>
          <w:i/>
          <w:iCs/>
          <w:noProof/>
          <w:lang w:val="id-ID" w:eastAsia="zh-CN"/>
        </w:rPr>
        <w:t>Jl Telekomunikasi No. 1, Dayeuhkolot, Bandung Selatan, Bandung Indonesia 55283</w:t>
      </w:r>
    </w:p>
    <w:p w14:paraId="453DDFF4" w14:textId="77777777" w:rsidR="00C679F8" w:rsidRDefault="00C679F8" w:rsidP="00C679F8">
      <w:pPr>
        <w:suppressAutoHyphens/>
        <w:jc w:val="center"/>
        <w:rPr>
          <w:rFonts w:ascii="Courier New" w:hAnsi="Courier New" w:cs="Courier New"/>
          <w:i/>
          <w:noProof/>
          <w:szCs w:val="18"/>
          <w:lang w:val="id-ID" w:eastAsia="zh-CN"/>
        </w:rPr>
      </w:pPr>
      <w:r>
        <w:rPr>
          <w:rFonts w:ascii="Courier New" w:hAnsi="Courier New" w:cs="Courier New"/>
          <w:i/>
          <w:noProof/>
          <w:szCs w:val="18"/>
          <w:lang w:val="id-ID" w:eastAsia="zh-CN"/>
        </w:rPr>
        <w:t>Email:</w:t>
      </w:r>
    </w:p>
    <w:p w14:paraId="71C578B7" w14:textId="77777777" w:rsidR="00C679F8" w:rsidRPr="00CE1F7C" w:rsidRDefault="00526272" w:rsidP="00C679F8">
      <w:pPr>
        <w:suppressAutoHyphens/>
        <w:jc w:val="center"/>
        <w:rPr>
          <w:rFonts w:ascii="Courier New" w:hAnsi="Courier New" w:cs="Courier New"/>
          <w:i/>
          <w:noProof/>
          <w:lang w:val="id-ID" w:eastAsia="zh-CN"/>
        </w:rPr>
      </w:pPr>
      <w:r>
        <w:rPr>
          <w:rFonts w:ascii="Courier New" w:hAnsi="Courier New" w:cs="Courier New"/>
          <w:i/>
          <w:noProof/>
          <w:szCs w:val="18"/>
          <w:lang w:eastAsia="zh-CN"/>
        </w:rPr>
        <w:t>Adrifarhan.af@gmail.com</w:t>
      </w:r>
      <w:del w:id="0" w:author="FOURG" w:date="2016-11-22T17:07:00Z">
        <w:r w:rsidR="00C679F8" w:rsidDel="00CC3918">
          <w:rPr>
            <w:rFonts w:ascii="Courier New" w:hAnsi="Courier New" w:cs="Courier New"/>
            <w:i/>
            <w:noProof/>
            <w:szCs w:val="18"/>
            <w:lang w:val="id-ID" w:eastAsia="zh-CN"/>
          </w:rPr>
          <w:delText xml:space="preserve"> </w:delText>
        </w:r>
      </w:del>
      <w:r w:rsidR="00C679F8" w:rsidRPr="005D7E69">
        <w:rPr>
          <w:rFonts w:ascii="Courier New" w:hAnsi="Courier New" w:cs="Courier New"/>
          <w:i/>
          <w:noProof/>
          <w:szCs w:val="18"/>
          <w:vertAlign w:val="superscript"/>
          <w:lang w:val="id-ID" w:eastAsia="zh-CN"/>
        </w:rPr>
        <w:t>1)</w:t>
      </w:r>
      <w:r w:rsidR="00C679F8" w:rsidRPr="005D7E69">
        <w:rPr>
          <w:rFonts w:ascii="Courier New" w:hAnsi="Courier New" w:cs="Courier New"/>
          <w:i/>
          <w:noProof/>
          <w:szCs w:val="18"/>
          <w:lang w:val="id-ID" w:eastAsia="zh-CN"/>
        </w:rPr>
        <w:t xml:space="preserve">, </w:t>
      </w:r>
      <w:r>
        <w:rPr>
          <w:rFonts w:ascii="Courier New" w:hAnsi="Courier New" w:cs="Courier New"/>
          <w:i/>
          <w:noProof/>
          <w:szCs w:val="18"/>
          <w:lang w:eastAsia="zh-CN"/>
        </w:rPr>
        <w:t>r</w:t>
      </w:r>
      <w:r w:rsidRPr="00526272">
        <w:rPr>
          <w:rFonts w:ascii="Courier New" w:hAnsi="Courier New" w:cs="Courier New"/>
          <w:i/>
          <w:noProof/>
          <w:szCs w:val="18"/>
          <w:lang w:eastAsia="zh-CN"/>
        </w:rPr>
        <w:t>atri</w:t>
      </w:r>
      <w:r>
        <w:rPr>
          <w:rFonts w:ascii="Courier New" w:hAnsi="Courier New" w:cs="Courier New"/>
          <w:i/>
          <w:noProof/>
          <w:szCs w:val="18"/>
          <w:lang w:eastAsia="zh-CN"/>
        </w:rPr>
        <w:t>d</w:t>
      </w:r>
      <w:r w:rsidRPr="00526272">
        <w:rPr>
          <w:rFonts w:ascii="Courier New" w:hAnsi="Courier New" w:cs="Courier New"/>
          <w:i/>
          <w:noProof/>
          <w:szCs w:val="18"/>
          <w:lang w:eastAsia="zh-CN"/>
        </w:rPr>
        <w:t>wi</w:t>
      </w:r>
      <w:r>
        <w:rPr>
          <w:rFonts w:ascii="Courier New" w:hAnsi="Courier New" w:cs="Courier New"/>
          <w:i/>
          <w:noProof/>
          <w:szCs w:val="18"/>
          <w:lang w:eastAsia="zh-CN"/>
        </w:rPr>
        <w:t>a</w:t>
      </w:r>
      <w:r w:rsidRPr="00526272">
        <w:rPr>
          <w:rFonts w:ascii="Courier New" w:hAnsi="Courier New" w:cs="Courier New"/>
          <w:i/>
          <w:noProof/>
          <w:szCs w:val="18"/>
          <w:lang w:eastAsia="zh-CN"/>
        </w:rPr>
        <w:t>tmaja</w:t>
      </w:r>
      <w:r>
        <w:rPr>
          <w:rFonts w:ascii="Courier New" w:hAnsi="Courier New" w:cs="Courier New"/>
          <w:i/>
          <w:noProof/>
          <w:szCs w:val="18"/>
          <w:lang w:eastAsia="zh-CN"/>
        </w:rPr>
        <w:t>@tess.telkomuniversity.ac.id</w:t>
      </w:r>
      <w:del w:id="1" w:author="FOURG" w:date="2016-11-22T17:07:00Z">
        <w:r w:rsidRPr="00526272" w:rsidDel="00CC3918">
          <w:rPr>
            <w:rFonts w:ascii="Courier New" w:hAnsi="Courier New" w:cs="Courier New"/>
            <w:i/>
            <w:noProof/>
            <w:szCs w:val="18"/>
            <w:lang w:eastAsia="zh-CN"/>
          </w:rPr>
          <w:delText xml:space="preserve"> </w:delText>
        </w:r>
      </w:del>
      <w:r w:rsidR="00C679F8" w:rsidRPr="005D7E69">
        <w:rPr>
          <w:rFonts w:ascii="Courier New" w:hAnsi="Courier New" w:cs="Courier New"/>
          <w:i/>
          <w:noProof/>
          <w:szCs w:val="18"/>
          <w:vertAlign w:val="superscript"/>
          <w:lang w:val="id-ID" w:eastAsia="zh-CN"/>
        </w:rPr>
        <w:t>2)</w:t>
      </w:r>
      <w:r w:rsidR="00C679F8" w:rsidRPr="005D7E69">
        <w:rPr>
          <w:rFonts w:ascii="Courier New" w:hAnsi="Courier New" w:cs="Courier New"/>
          <w:i/>
          <w:noProof/>
          <w:szCs w:val="18"/>
          <w:lang w:val="id-ID" w:eastAsia="zh-CN"/>
        </w:rPr>
        <w:t xml:space="preserve">, </w:t>
      </w:r>
      <w:r w:rsidRPr="00526272">
        <w:rPr>
          <w:rFonts w:ascii="Courier New" w:hAnsi="Courier New" w:cs="Courier New"/>
          <w:i/>
          <w:noProof/>
          <w:szCs w:val="18"/>
          <w:lang w:val="id-ID" w:eastAsia="zh-CN"/>
        </w:rPr>
        <w:t>sucia@tass.telkomuniversity.ac.id</w:t>
      </w:r>
      <w:r w:rsidR="00C679F8" w:rsidRPr="005D7E69">
        <w:rPr>
          <w:rFonts w:ascii="Courier New" w:hAnsi="Courier New" w:cs="Courier New"/>
          <w:i/>
          <w:noProof/>
          <w:szCs w:val="18"/>
          <w:vertAlign w:val="superscript"/>
          <w:lang w:val="id-ID" w:eastAsia="zh-CN"/>
        </w:rPr>
        <w:t>3)</w:t>
      </w:r>
    </w:p>
    <w:p w14:paraId="3FB505F5" w14:textId="77777777" w:rsidR="00C679F8" w:rsidRDefault="00C679F8" w:rsidP="00C679F8">
      <w:pPr>
        <w:suppressAutoHyphens/>
        <w:jc w:val="center"/>
        <w:rPr>
          <w:rFonts w:ascii="Courier New" w:hAnsi="Courier New" w:cs="Courier New"/>
          <w:noProof/>
          <w:lang w:val="id-ID" w:eastAsia="zh-CN"/>
        </w:rPr>
      </w:pPr>
    </w:p>
    <w:p w14:paraId="1EB25D0D" w14:textId="77777777" w:rsidR="00C679F8" w:rsidRDefault="00C679F8" w:rsidP="00C679F8">
      <w:pPr>
        <w:suppressAutoHyphens/>
        <w:rPr>
          <w:b/>
          <w:i/>
          <w:noProof/>
          <w:sz w:val="18"/>
          <w:szCs w:val="18"/>
          <w:lang w:val="id-ID" w:eastAsia="zh-CN"/>
        </w:rPr>
        <w:sectPr w:rsidR="00C679F8">
          <w:headerReference w:type="default" r:id="rId8"/>
          <w:pgSz w:w="11906" w:h="16838"/>
          <w:pgMar w:top="1440" w:right="1440" w:bottom="1440" w:left="1440" w:header="708" w:footer="708" w:gutter="0"/>
          <w:cols w:space="708"/>
          <w:docGrid w:linePitch="360"/>
        </w:sectPr>
      </w:pPr>
    </w:p>
    <w:p w14:paraId="3BA8756B" w14:textId="77777777" w:rsidR="00C679F8" w:rsidRPr="00F06013" w:rsidRDefault="00C679F8" w:rsidP="00C679F8">
      <w:pPr>
        <w:suppressAutoHyphens/>
        <w:rPr>
          <w:b/>
          <w:noProof/>
          <w:sz w:val="18"/>
          <w:szCs w:val="18"/>
          <w:lang w:val="id-ID" w:eastAsia="zh-CN"/>
        </w:rPr>
      </w:pPr>
      <w:r>
        <w:rPr>
          <w:b/>
          <w:i/>
          <w:noProof/>
          <w:sz w:val="18"/>
          <w:szCs w:val="18"/>
          <w:lang w:val="id-ID" w:eastAsia="zh-CN"/>
        </w:rPr>
        <w:lastRenderedPageBreak/>
        <w:t xml:space="preserve">Abstrak - </w:t>
      </w:r>
      <w:r w:rsidRPr="00F06013">
        <w:rPr>
          <w:b/>
          <w:noProof/>
          <w:sz w:val="18"/>
          <w:szCs w:val="18"/>
          <w:lang w:val="id-ID" w:eastAsia="zh-CN"/>
        </w:rPr>
        <w:t xml:space="preserve">Pada penelitian ini dirancang sebuah aplikasi yang dapat mempermudah pengenalan aksara sunda. Selain mempermudah pembelajaran, dengan belajar aksara sunda melalui aplikasi ini diharapkan aksara sunda dapat terus dilestarikan. Pada penelitian ini juga dapat membantu untuk mengenal kata dalam aksara sunda, akan tetapi </w:t>
      </w:r>
      <w:ins w:id="3" w:author="FOURG" w:date="2016-11-22T17:08:00Z">
        <w:r w:rsidR="00CC3918">
          <w:rPr>
            <w:b/>
            <w:noProof/>
            <w:sz w:val="18"/>
            <w:szCs w:val="18"/>
            <w:lang w:eastAsia="zh-CN"/>
          </w:rPr>
          <w:t xml:space="preserve">dari penelitian </w:t>
        </w:r>
      </w:ins>
      <w:ins w:id="4" w:author="FOURG" w:date="2016-11-22T17:09:00Z">
        <w:r w:rsidR="00CC3918">
          <w:rPr>
            <w:b/>
            <w:noProof/>
            <w:sz w:val="18"/>
            <w:szCs w:val="18"/>
            <w:lang w:eastAsia="zh-CN"/>
          </w:rPr>
          <w:t xml:space="preserve">yang dipublikasikan oleh </w:t>
        </w:r>
      </w:ins>
      <w:ins w:id="5" w:author="FOURG" w:date="2016-11-22T17:08:00Z">
        <w:r w:rsidR="00CC3918">
          <w:rPr>
            <w:b/>
            <w:noProof/>
            <w:sz w:val="18"/>
            <w:szCs w:val="18"/>
            <w:lang w:eastAsia="zh-CN"/>
          </w:rPr>
          <w:t>Dea</w:t>
        </w:r>
      </w:ins>
      <w:ins w:id="6" w:author="FOURG" w:date="2016-11-22T17:09:00Z">
        <w:r w:rsidR="00CC3918">
          <w:rPr>
            <w:b/>
            <w:noProof/>
            <w:sz w:val="18"/>
            <w:szCs w:val="18"/>
            <w:lang w:eastAsia="zh-CN"/>
          </w:rPr>
          <w:t xml:space="preserve"> dkk </w:t>
        </w:r>
      </w:ins>
      <w:ins w:id="7" w:author="FOURG" w:date="2016-11-22T17:08:00Z">
        <w:r w:rsidR="00CC3918">
          <w:rPr>
            <w:b/>
            <w:noProof/>
            <w:sz w:val="18"/>
            <w:szCs w:val="18"/>
            <w:lang w:eastAsia="zh-CN"/>
          </w:rPr>
          <w:t>pada tahun 20</w:t>
        </w:r>
      </w:ins>
      <w:ins w:id="8" w:author="FOURG" w:date="2016-11-22T17:09:00Z">
        <w:r w:rsidR="00CC3918">
          <w:rPr>
            <w:b/>
            <w:noProof/>
            <w:sz w:val="18"/>
            <w:szCs w:val="18"/>
            <w:lang w:eastAsia="zh-CN"/>
          </w:rPr>
          <w:t>..</w:t>
        </w:r>
      </w:ins>
      <w:ins w:id="9" w:author="FOURG" w:date="2016-11-22T17:08:00Z">
        <w:r w:rsidR="00CC3918">
          <w:rPr>
            <w:b/>
            <w:noProof/>
            <w:sz w:val="18"/>
            <w:szCs w:val="18"/>
            <w:lang w:eastAsia="zh-CN"/>
          </w:rPr>
          <w:t xml:space="preserve">    </w:t>
        </w:r>
      </w:ins>
      <w:r w:rsidRPr="00F06013">
        <w:rPr>
          <w:b/>
          <w:noProof/>
          <w:sz w:val="18"/>
          <w:szCs w:val="18"/>
          <w:lang w:val="id-ID" w:eastAsia="zh-CN"/>
        </w:rPr>
        <w:t>tingkat akurasi yang didapatkan pada 10 kata paling tinggi sebesar 60.90%. Penelitian ini akan merancang sistem yang akan diujikan dengan metoda Thresholding dan Learning Vector Quantization (LVQ) yang bertujuan untuk meningkatkan tingkat akurasi menjadi lebih baik, Pada penelitian ini masukan pada sistem berupa kata dalam aksara sunda yang ditulis dengan tangan dan sampel akan diambil menggunakan kamera dan diproses pada matlab. Hasil dari penelitian ini diharapkan dapat membantu menerjemahkan aksara sunda dalam bentuk latin dengan tingkat akurasi yang lebih baik, serta membantu tujuan pemerintah yang ingin terus menjaga keanekaragaman budaya di Indonesia tetap ada.</w:t>
      </w:r>
    </w:p>
    <w:p w14:paraId="48AD5E77" w14:textId="77777777" w:rsidR="00C679F8" w:rsidRPr="00F06013" w:rsidRDefault="00C679F8" w:rsidP="00C679F8">
      <w:pPr>
        <w:suppressAutoHyphens/>
        <w:rPr>
          <w:b/>
          <w:noProof/>
          <w:sz w:val="18"/>
          <w:szCs w:val="18"/>
          <w:lang w:val="id-ID" w:eastAsia="zh-CN"/>
        </w:rPr>
      </w:pPr>
    </w:p>
    <w:p w14:paraId="3E0DD7D8" w14:textId="77777777" w:rsidR="00C679F8" w:rsidRDefault="00C679F8" w:rsidP="00C679F8">
      <w:pPr>
        <w:suppressAutoHyphens/>
        <w:rPr>
          <w:b/>
          <w:noProof/>
          <w:sz w:val="18"/>
          <w:szCs w:val="18"/>
          <w:lang w:val="id-ID" w:eastAsia="zh-CN"/>
        </w:rPr>
      </w:pPr>
      <w:r w:rsidRPr="00F06013">
        <w:rPr>
          <w:b/>
          <w:noProof/>
          <w:sz w:val="18"/>
          <w:szCs w:val="18"/>
          <w:lang w:val="id-ID" w:eastAsia="zh-CN"/>
        </w:rPr>
        <w:t>Kata kunci - Aksara Sunda, Pengolahan Citra, Thresholding, Learning Vector Quantization (LVQ).</w:t>
      </w:r>
    </w:p>
    <w:p w14:paraId="341E406D" w14:textId="77777777" w:rsidR="00B03B3C" w:rsidRDefault="00B03B3C" w:rsidP="00C679F8">
      <w:pPr>
        <w:suppressAutoHyphens/>
        <w:rPr>
          <w:b/>
          <w:noProof/>
          <w:sz w:val="18"/>
          <w:szCs w:val="18"/>
          <w:lang w:val="id-ID" w:eastAsia="zh-CN"/>
        </w:rPr>
      </w:pPr>
    </w:p>
    <w:p w14:paraId="079A6FF7" w14:textId="77777777" w:rsidR="00B03B3C" w:rsidRPr="00B03B3C" w:rsidRDefault="00B03B3C" w:rsidP="00B03B3C">
      <w:pPr>
        <w:suppressAutoHyphens/>
        <w:rPr>
          <w:b/>
          <w:i/>
          <w:noProof/>
          <w:sz w:val="18"/>
          <w:szCs w:val="18"/>
          <w:lang w:val="id-ID" w:eastAsia="zh-CN"/>
        </w:rPr>
      </w:pPr>
      <w:r w:rsidRPr="00B03B3C">
        <w:rPr>
          <w:b/>
          <w:i/>
          <w:noProof/>
          <w:sz w:val="18"/>
          <w:szCs w:val="18"/>
          <w:lang w:val="id-ID" w:eastAsia="zh-CN"/>
        </w:rPr>
        <w:t>Abstract - In this</w:t>
      </w:r>
      <w:del w:id="10" w:author="FOURG" w:date="2016-11-22T17:09:00Z">
        <w:r w:rsidRPr="00B03B3C" w:rsidDel="00CC3918">
          <w:rPr>
            <w:b/>
            <w:i/>
            <w:noProof/>
            <w:sz w:val="18"/>
            <w:szCs w:val="18"/>
            <w:lang w:val="id-ID" w:eastAsia="zh-CN"/>
          </w:rPr>
          <w:delText xml:space="preserve"> study</w:delText>
        </w:r>
      </w:del>
      <w:ins w:id="11" w:author="FOURG" w:date="2016-11-22T17:09:00Z">
        <w:r w:rsidR="00CC3918">
          <w:rPr>
            <w:b/>
            <w:i/>
            <w:noProof/>
            <w:sz w:val="18"/>
            <w:szCs w:val="18"/>
            <w:lang w:eastAsia="zh-CN"/>
          </w:rPr>
          <w:t>research</w:t>
        </w:r>
      </w:ins>
      <w:r w:rsidRPr="00B03B3C">
        <w:rPr>
          <w:b/>
          <w:i/>
          <w:noProof/>
          <w:sz w:val="18"/>
          <w:szCs w:val="18"/>
          <w:lang w:val="id-ID" w:eastAsia="zh-CN"/>
        </w:rPr>
        <w:t xml:space="preserve">, an application designed to facilitate the introduction of script Sunda. In addition to facilitate learning, with literacy learning through the application is expected Sundanese </w:t>
      </w:r>
      <w:del w:id="12" w:author="FOURG" w:date="2016-11-22T17:09:00Z">
        <w:r w:rsidRPr="00B03B3C" w:rsidDel="00CC3918">
          <w:rPr>
            <w:b/>
            <w:i/>
            <w:noProof/>
            <w:sz w:val="18"/>
            <w:szCs w:val="18"/>
            <w:lang w:val="id-ID" w:eastAsia="zh-CN"/>
          </w:rPr>
          <w:delText xml:space="preserve">Sundanese </w:delText>
        </w:r>
      </w:del>
      <w:r w:rsidRPr="00B03B3C">
        <w:rPr>
          <w:b/>
          <w:i/>
          <w:noProof/>
          <w:sz w:val="18"/>
          <w:szCs w:val="18"/>
          <w:lang w:val="id-ID" w:eastAsia="zh-CN"/>
        </w:rPr>
        <w:t xml:space="preserve">characters can continue to be preserved. </w:t>
      </w:r>
      <w:commentRangeStart w:id="13"/>
      <w:r w:rsidRPr="00B03B3C">
        <w:rPr>
          <w:b/>
          <w:i/>
          <w:noProof/>
          <w:sz w:val="18"/>
          <w:szCs w:val="18"/>
          <w:lang w:val="id-ID" w:eastAsia="zh-CN"/>
        </w:rPr>
        <w:t xml:space="preserve">In this study may also help to recognize the word in script Sunda, but the level of accuracy obtained at 10 words a maximum of 60.90%. </w:t>
      </w:r>
      <w:commentRangeEnd w:id="13"/>
      <w:r w:rsidR="00CC3918">
        <w:rPr>
          <w:rStyle w:val="CommentReference"/>
        </w:rPr>
        <w:commentReference w:id="13"/>
      </w:r>
      <w:r w:rsidRPr="00B03B3C">
        <w:rPr>
          <w:b/>
          <w:i/>
          <w:noProof/>
          <w:sz w:val="18"/>
          <w:szCs w:val="18"/>
          <w:lang w:val="id-ID" w:eastAsia="zh-CN"/>
        </w:rPr>
        <w:t>This research will design a system that will be tested by the method of thresholding and Learning Vector Quantization (LVQ) which aims to improve the level of accuracy for the better, In this study, the input to the system in the form of words in script Sunda written by hand and samples will be taken using a camera and processed in matlab. The results of this study are expected to help translate the Latin alphabet in the form of Sundanese with better accuracy rate, as well as help the government's goal that wants to continue to maintain the cultural diversity in Indonesia remains.</w:t>
      </w:r>
    </w:p>
    <w:p w14:paraId="4AC60C74" w14:textId="77777777" w:rsidR="00B03B3C" w:rsidRPr="00B03B3C" w:rsidRDefault="00B03B3C" w:rsidP="00B03B3C">
      <w:pPr>
        <w:suppressAutoHyphens/>
        <w:rPr>
          <w:b/>
          <w:i/>
          <w:noProof/>
          <w:sz w:val="18"/>
          <w:szCs w:val="18"/>
          <w:lang w:val="id-ID" w:eastAsia="zh-CN"/>
        </w:rPr>
      </w:pPr>
    </w:p>
    <w:p w14:paraId="2AD8A10C" w14:textId="77777777" w:rsidR="00B03B3C" w:rsidRDefault="00B03B3C" w:rsidP="00B03B3C">
      <w:pPr>
        <w:suppressAutoHyphens/>
        <w:rPr>
          <w:b/>
          <w:i/>
          <w:noProof/>
          <w:sz w:val="18"/>
          <w:szCs w:val="18"/>
          <w:lang w:val="id-ID" w:eastAsia="zh-CN"/>
        </w:rPr>
      </w:pPr>
      <w:r w:rsidRPr="00B03B3C">
        <w:rPr>
          <w:b/>
          <w:i/>
          <w:noProof/>
          <w:sz w:val="18"/>
          <w:szCs w:val="18"/>
          <w:lang w:val="id-ID" w:eastAsia="zh-CN"/>
        </w:rPr>
        <w:t>Keywords - Sundanese script, Image Processing, thresholding, Learning Vector Quantization (LVQ).</w:t>
      </w:r>
    </w:p>
    <w:p w14:paraId="53A71A35" w14:textId="77777777" w:rsidR="00C679F8" w:rsidRPr="00CE1F7C" w:rsidRDefault="00C679F8" w:rsidP="00C679F8">
      <w:pPr>
        <w:suppressAutoHyphens/>
        <w:rPr>
          <w:b/>
          <w:noProof/>
          <w:sz w:val="18"/>
          <w:szCs w:val="18"/>
          <w:lang w:val="id-ID" w:eastAsia="zh-CN"/>
        </w:rPr>
      </w:pPr>
    </w:p>
    <w:p w14:paraId="4CA53CB8" w14:textId="77777777" w:rsidR="00C679F8" w:rsidRDefault="00C679F8" w:rsidP="00C679F8">
      <w:pPr>
        <w:pStyle w:val="ListParagraph"/>
        <w:numPr>
          <w:ilvl w:val="0"/>
          <w:numId w:val="2"/>
        </w:numPr>
        <w:suppressAutoHyphens/>
        <w:ind w:left="426" w:hanging="426"/>
        <w:jc w:val="center"/>
        <w:rPr>
          <w:ins w:id="14" w:author="FOURG" w:date="2016-11-22T17:16:00Z"/>
          <w:noProof/>
          <w:lang w:eastAsia="zh-CN"/>
        </w:rPr>
      </w:pPr>
      <w:r w:rsidRPr="002B3FFE">
        <w:rPr>
          <w:noProof/>
          <w:lang w:eastAsia="zh-CN"/>
        </w:rPr>
        <w:t>PENDAHULUAN</w:t>
      </w:r>
    </w:p>
    <w:p w14:paraId="7A173409" w14:textId="77777777" w:rsidR="00CC3918" w:rsidRPr="002B3FFE" w:rsidRDefault="00CC3918" w:rsidP="00CC3918">
      <w:pPr>
        <w:pStyle w:val="ListParagraph"/>
        <w:suppressAutoHyphens/>
        <w:ind w:left="426"/>
        <w:rPr>
          <w:noProof/>
          <w:lang w:eastAsia="zh-CN"/>
        </w:rPr>
        <w:pPrChange w:id="15" w:author="FOURG" w:date="2016-11-22T17:16:00Z">
          <w:pPr>
            <w:pStyle w:val="ListParagraph"/>
            <w:numPr>
              <w:numId w:val="2"/>
            </w:numPr>
            <w:suppressAutoHyphens/>
            <w:ind w:left="426" w:hanging="426"/>
            <w:jc w:val="center"/>
          </w:pPr>
        </w:pPrChange>
      </w:pPr>
    </w:p>
    <w:p w14:paraId="67342B43" w14:textId="77777777" w:rsidR="009622F7" w:rsidRPr="002B3FFE" w:rsidRDefault="009622F7" w:rsidP="009622F7">
      <w:pPr>
        <w:pStyle w:val="ListParagraph"/>
        <w:keepNext/>
        <w:framePr w:dropCap="drop" w:lines="3" w:wrap="around" w:vAnchor="text" w:hAnchor="text"/>
        <w:spacing w:line="689" w:lineRule="exact"/>
        <w:ind w:left="66" w:firstLine="294"/>
        <w:contextualSpacing w:val="0"/>
        <w:textAlignment w:val="baseline"/>
        <w:rPr>
          <w:noProof/>
          <w:position w:val="-8"/>
          <w:sz w:val="91"/>
          <w:lang w:eastAsia="zh-CN"/>
        </w:rPr>
      </w:pPr>
      <w:r>
        <w:rPr>
          <w:noProof/>
          <w:position w:val="-8"/>
          <w:sz w:val="91"/>
          <w:lang w:eastAsia="zh-CN"/>
        </w:rPr>
        <w:t>I</w:t>
      </w:r>
    </w:p>
    <w:p w14:paraId="576C9C0E" w14:textId="77777777" w:rsidR="009622F7" w:rsidRPr="00B03B3C" w:rsidRDefault="009622F7" w:rsidP="009622F7">
      <w:pPr>
        <w:autoSpaceDE w:val="0"/>
        <w:autoSpaceDN w:val="0"/>
        <w:adjustRightInd w:val="0"/>
        <w:rPr>
          <w:rFonts w:eastAsiaTheme="minorHAnsi"/>
          <w:color w:val="000000"/>
        </w:rPr>
      </w:pPr>
      <w:r w:rsidRPr="00B03B3C">
        <w:rPr>
          <w:rFonts w:eastAsiaTheme="minorHAnsi"/>
          <w:color w:val="000000"/>
        </w:rPr>
        <w:t>ndonesia dikenal sebagai negara kepulauan dan memiliki beribu-ribu warisan budaya yang tersebar di</w:t>
      </w:r>
      <w:r>
        <w:rPr>
          <w:rFonts w:eastAsiaTheme="minorHAnsi"/>
          <w:color w:val="000000"/>
        </w:rPr>
        <w:t xml:space="preserve"> </w:t>
      </w:r>
      <w:r w:rsidRPr="00B03B3C">
        <w:rPr>
          <w:rFonts w:eastAsiaTheme="minorHAnsi"/>
          <w:color w:val="000000"/>
        </w:rPr>
        <w:t xml:space="preserve">seluruh penjuru nusantara. Diantara banyaknya warisan budaya tersebut adalah karakter atau tulisan asli berbagai daerah yang termasuk di dalam kategori Aksara Nusantara. Secara garis besar aksara nusantara dapat </w:t>
      </w:r>
      <w:r w:rsidRPr="00B03B3C">
        <w:rPr>
          <w:rFonts w:eastAsiaTheme="minorHAnsi"/>
          <w:color w:val="000000"/>
        </w:rPr>
        <w:lastRenderedPageBreak/>
        <w:t>dikelompokan menjadi beberapa kelompok besar diantaranya Aksara Hanacaraka (ada di Jawa, Sunda dan Bali), Aksara Batak (ada di Toba, Simalungun, Karo), dan Aksara Ulu (ada di Kerinci, Rejang, Lampung, Serawi)</w:t>
      </w:r>
      <w:sdt>
        <w:sdtPr>
          <w:rPr>
            <w:rFonts w:eastAsiaTheme="minorHAnsi"/>
            <w:color w:val="000000"/>
            <w:vertAlign w:val="superscript"/>
          </w:rPr>
          <w:id w:val="-530339050"/>
          <w:citation/>
        </w:sdtPr>
        <w:sdtEndPr/>
        <w:sdtContent>
          <w:r w:rsidRPr="009622F7">
            <w:rPr>
              <w:rFonts w:eastAsiaTheme="minorHAnsi"/>
              <w:color w:val="000000"/>
              <w:vertAlign w:val="superscript"/>
            </w:rPr>
            <w:fldChar w:fldCharType="begin"/>
          </w:r>
          <w:r w:rsidRPr="009622F7">
            <w:rPr>
              <w:rFonts w:eastAsiaTheme="minorHAnsi"/>
              <w:color w:val="000000"/>
              <w:vertAlign w:val="superscript"/>
            </w:rPr>
            <w:instrText xml:space="preserve"> CITATION Ker09 \l 1033 </w:instrText>
          </w:r>
          <w:r w:rsidRPr="009622F7">
            <w:rPr>
              <w:rFonts w:eastAsiaTheme="minorHAnsi"/>
              <w:color w:val="000000"/>
              <w:vertAlign w:val="superscript"/>
            </w:rPr>
            <w:fldChar w:fldCharType="separate"/>
          </w:r>
          <w:r w:rsidR="00C26F8D">
            <w:rPr>
              <w:rFonts w:eastAsiaTheme="minorHAnsi"/>
              <w:noProof/>
              <w:color w:val="000000"/>
              <w:vertAlign w:val="superscript"/>
            </w:rPr>
            <w:t xml:space="preserve"> </w:t>
          </w:r>
          <w:r w:rsidR="00C26F8D" w:rsidRPr="00C26F8D">
            <w:rPr>
              <w:rFonts w:eastAsiaTheme="minorHAnsi"/>
              <w:noProof/>
              <w:color w:val="000000"/>
            </w:rPr>
            <w:t>[1]</w:t>
          </w:r>
          <w:r w:rsidRPr="009622F7">
            <w:rPr>
              <w:rFonts w:eastAsiaTheme="minorHAnsi"/>
              <w:color w:val="000000"/>
              <w:vertAlign w:val="superscript"/>
            </w:rPr>
            <w:fldChar w:fldCharType="end"/>
          </w:r>
        </w:sdtContent>
      </w:sdt>
      <w:sdt>
        <w:sdtPr>
          <w:rPr>
            <w:rFonts w:eastAsiaTheme="minorHAnsi"/>
            <w:color w:val="000000"/>
            <w:vertAlign w:val="superscript"/>
          </w:rPr>
          <w:id w:val="1177773547"/>
          <w:citation/>
        </w:sdtPr>
        <w:sdtEndPr/>
        <w:sdtContent>
          <w:r w:rsidRPr="009622F7">
            <w:rPr>
              <w:rFonts w:eastAsiaTheme="minorHAnsi"/>
              <w:color w:val="000000"/>
              <w:vertAlign w:val="superscript"/>
            </w:rPr>
            <w:fldChar w:fldCharType="begin"/>
          </w:r>
          <w:r w:rsidRPr="009622F7">
            <w:rPr>
              <w:rFonts w:eastAsiaTheme="minorHAnsi"/>
              <w:color w:val="000000"/>
              <w:vertAlign w:val="superscript"/>
            </w:rPr>
            <w:instrText xml:space="preserve"> CITATION Koz09 \l 1033 </w:instrText>
          </w:r>
          <w:r w:rsidRPr="009622F7">
            <w:rPr>
              <w:rFonts w:eastAsiaTheme="minorHAnsi"/>
              <w:color w:val="000000"/>
              <w:vertAlign w:val="superscript"/>
            </w:rPr>
            <w:fldChar w:fldCharType="separate"/>
          </w:r>
          <w:r w:rsidR="00C26F8D">
            <w:rPr>
              <w:rFonts w:eastAsiaTheme="minorHAnsi"/>
              <w:noProof/>
              <w:color w:val="000000"/>
              <w:vertAlign w:val="superscript"/>
            </w:rPr>
            <w:t xml:space="preserve"> </w:t>
          </w:r>
          <w:r w:rsidR="00C26F8D" w:rsidRPr="00C26F8D">
            <w:rPr>
              <w:rFonts w:eastAsiaTheme="minorHAnsi"/>
              <w:noProof/>
              <w:color w:val="000000"/>
            </w:rPr>
            <w:t>[2]</w:t>
          </w:r>
          <w:r w:rsidRPr="009622F7">
            <w:rPr>
              <w:rFonts w:eastAsiaTheme="minorHAnsi"/>
              <w:color w:val="000000"/>
              <w:vertAlign w:val="superscript"/>
            </w:rPr>
            <w:fldChar w:fldCharType="end"/>
          </w:r>
        </w:sdtContent>
      </w:sdt>
    </w:p>
    <w:p w14:paraId="7CABA271" w14:textId="77777777" w:rsidR="009622F7" w:rsidRPr="00B03B3C" w:rsidRDefault="009622F7" w:rsidP="009622F7">
      <w:pPr>
        <w:autoSpaceDE w:val="0"/>
        <w:autoSpaceDN w:val="0"/>
        <w:adjustRightInd w:val="0"/>
        <w:ind w:firstLine="540"/>
        <w:rPr>
          <w:rFonts w:eastAsiaTheme="minorHAnsi"/>
          <w:color w:val="000000"/>
        </w:rPr>
      </w:pPr>
      <w:r w:rsidRPr="00B03B3C">
        <w:rPr>
          <w:rFonts w:eastAsiaTheme="minorHAnsi"/>
          <w:color w:val="000000"/>
        </w:rPr>
        <w:t>Pengenalan Bahasa merupakan salah satu elemen penting dari sebuah komunikasi, terlebih lagi huruf atau tulisan tangan yang terdapat pada bahasa tersebut. Kedua hal tersebut merupakan salah satu bidang pengenalan pola yang telah memberikan kontribusi yang cukup besar bagi kemajuan perkembangan suatu teknologi, dan lebih bermanfaat untuk menghubungkan antara manusia dan komputer yang bisa diterapkan pada berbagai bidang teknologi.</w:t>
      </w:r>
    </w:p>
    <w:p w14:paraId="5F83D5B1" w14:textId="77777777" w:rsidR="009622F7" w:rsidRPr="00B03B3C" w:rsidRDefault="009622F7" w:rsidP="009622F7">
      <w:pPr>
        <w:autoSpaceDE w:val="0"/>
        <w:autoSpaceDN w:val="0"/>
        <w:adjustRightInd w:val="0"/>
        <w:ind w:firstLine="540"/>
        <w:rPr>
          <w:rFonts w:eastAsiaTheme="minorHAnsi"/>
          <w:color w:val="000000"/>
        </w:rPr>
      </w:pPr>
      <w:r w:rsidRPr="00B03B3C">
        <w:rPr>
          <w:rFonts w:eastAsiaTheme="minorHAnsi"/>
          <w:color w:val="000000"/>
        </w:rPr>
        <w:t>Penelitian di bidang pengenalan tulisan tangan merupakan hal yang menarik untuk diteliti hingga saat ini. Selain itu sudah banyak penelitian tentang pengenalan huruf dan tulisan tangan dengan menggunakan berbagai macam metode yang beraneka ragam dan masih banyak lagi penelitian tentang pengenalan huruf dan tulisan tangan.</w:t>
      </w:r>
    </w:p>
    <w:p w14:paraId="5FA9BEE4" w14:textId="77777777" w:rsidR="009622F7" w:rsidRDefault="009622F7" w:rsidP="009622F7">
      <w:pPr>
        <w:autoSpaceDE w:val="0"/>
        <w:autoSpaceDN w:val="0"/>
        <w:adjustRightInd w:val="0"/>
        <w:ind w:firstLine="540"/>
        <w:rPr>
          <w:rFonts w:eastAsiaTheme="minorHAnsi"/>
          <w:color w:val="000000"/>
        </w:rPr>
      </w:pPr>
      <w:r>
        <w:rPr>
          <w:rFonts w:eastAsiaTheme="minorHAnsi"/>
          <w:color w:val="000000"/>
        </w:rPr>
        <w:t>Pada penelitian</w:t>
      </w:r>
      <w:r w:rsidRPr="00B03B3C">
        <w:rPr>
          <w:rFonts w:eastAsiaTheme="minorHAnsi"/>
          <w:color w:val="000000"/>
        </w:rPr>
        <w:t xml:space="preserve"> sebelumnya</w:t>
      </w:r>
      <w:sdt>
        <w:sdtPr>
          <w:rPr>
            <w:rFonts w:eastAsiaTheme="minorHAnsi"/>
            <w:color w:val="000000"/>
            <w:sz w:val="18"/>
            <w:vertAlign w:val="superscript"/>
          </w:rPr>
          <w:id w:val="-1390959529"/>
          <w:citation/>
        </w:sdtPr>
        <w:sdtEndPr/>
        <w:sdtContent>
          <w:r w:rsidR="00C26F8D" w:rsidRPr="00C26F8D">
            <w:rPr>
              <w:rFonts w:eastAsiaTheme="minorHAnsi"/>
              <w:color w:val="000000"/>
              <w:sz w:val="18"/>
              <w:vertAlign w:val="superscript"/>
            </w:rPr>
            <w:fldChar w:fldCharType="begin"/>
          </w:r>
          <w:r w:rsidR="00C26F8D" w:rsidRPr="00C26F8D">
            <w:rPr>
              <w:rFonts w:eastAsiaTheme="minorHAnsi"/>
              <w:color w:val="000000"/>
              <w:sz w:val="18"/>
              <w:vertAlign w:val="superscript"/>
            </w:rPr>
            <w:instrText xml:space="preserve"> CITATION Les15 \l 1033 </w:instrText>
          </w:r>
          <w:r w:rsidR="00C26F8D" w:rsidRPr="00C26F8D">
            <w:rPr>
              <w:rFonts w:eastAsiaTheme="minorHAnsi"/>
              <w:color w:val="000000"/>
              <w:sz w:val="18"/>
              <w:vertAlign w:val="superscript"/>
            </w:rPr>
            <w:fldChar w:fldCharType="separate"/>
          </w:r>
          <w:r w:rsidR="00C26F8D">
            <w:rPr>
              <w:rFonts w:eastAsiaTheme="minorHAnsi"/>
              <w:noProof/>
              <w:color w:val="000000"/>
              <w:sz w:val="18"/>
              <w:vertAlign w:val="superscript"/>
            </w:rPr>
            <w:t xml:space="preserve"> </w:t>
          </w:r>
          <w:r w:rsidR="00C26F8D" w:rsidRPr="00C26F8D">
            <w:rPr>
              <w:rFonts w:eastAsiaTheme="minorHAnsi"/>
              <w:noProof/>
              <w:color w:val="000000"/>
              <w:sz w:val="18"/>
            </w:rPr>
            <w:t>[3]</w:t>
          </w:r>
          <w:r w:rsidR="00C26F8D" w:rsidRPr="00C26F8D">
            <w:rPr>
              <w:rFonts w:eastAsiaTheme="minorHAnsi"/>
              <w:color w:val="000000"/>
              <w:sz w:val="18"/>
              <w:vertAlign w:val="superscript"/>
            </w:rPr>
            <w:fldChar w:fldCharType="end"/>
          </w:r>
        </w:sdtContent>
      </w:sdt>
      <w:r w:rsidRPr="00B03B3C">
        <w:rPr>
          <w:rFonts w:eastAsiaTheme="minorHAnsi"/>
          <w:color w:val="000000"/>
        </w:rPr>
        <w:t xml:space="preserve"> telah dilakukan penelitian tentang pengenal kata dalam aksara sunda menggunakan metode deteksi tepi dan </w:t>
      </w:r>
      <w:r w:rsidRPr="00B03B3C">
        <w:rPr>
          <w:rFonts w:eastAsiaTheme="minorHAnsi"/>
          <w:i/>
          <w:color w:val="000000"/>
        </w:rPr>
        <w:t>Learning Vector Quantization</w:t>
      </w:r>
      <w:r w:rsidRPr="00B03B3C">
        <w:rPr>
          <w:rFonts w:eastAsiaTheme="minorHAnsi"/>
          <w:color w:val="000000"/>
        </w:rPr>
        <w:t xml:space="preserve"> (LVQ) berbasis pengolahan citra pada android. Pada penelitian ini didapatkan akurasi sistem paling tinggi 60.90 pada pengujian terhadap 10 kata sunda</w:t>
      </w:r>
      <w:r>
        <w:rPr>
          <w:rFonts w:eastAsiaTheme="minorHAnsi"/>
          <w:color w:val="000000"/>
          <w:vertAlign w:val="superscript"/>
          <w:lang w:val="id-ID"/>
        </w:rPr>
        <w:t>[3]</w:t>
      </w:r>
      <w:r>
        <w:rPr>
          <w:rFonts w:eastAsiaTheme="minorHAnsi"/>
          <w:color w:val="000000"/>
        </w:rPr>
        <w:t>.</w:t>
      </w:r>
      <w:r>
        <w:rPr>
          <w:rFonts w:eastAsiaTheme="minorHAnsi"/>
          <w:color w:val="000000"/>
          <w:lang w:val="id-ID"/>
        </w:rPr>
        <w:t xml:space="preserve"> </w:t>
      </w:r>
      <w:r>
        <w:rPr>
          <w:rFonts w:eastAsiaTheme="minorHAnsi"/>
          <w:color w:val="000000"/>
        </w:rPr>
        <w:t>Maka, dalam penelitian</w:t>
      </w:r>
      <w:r w:rsidRPr="00B03B3C">
        <w:rPr>
          <w:rFonts w:eastAsiaTheme="minorHAnsi"/>
          <w:color w:val="000000"/>
        </w:rPr>
        <w:t xml:space="preserve"> ini dirancang sebuah sistem yang dapat mendeteksi atau mengenali aksara sunda berbasis pengolahan citra. Masukan dalam aplikasi ini berupa aksara sunda yang ditulis tangan yang akan disegmentasi dan akan menghasilkan nilai-nilai piksel yang kemudian dijadikan ciri suatu aksara sunda. Kemudian ciri tersebut akan diklasifikasi menggunakan metode </w:t>
      </w:r>
      <w:r w:rsidRPr="00B03B3C">
        <w:rPr>
          <w:rFonts w:eastAsiaTheme="minorHAnsi"/>
          <w:i/>
          <w:color w:val="000000"/>
        </w:rPr>
        <w:t>Learning Vector Quantization</w:t>
      </w:r>
      <w:r w:rsidRPr="00B03B3C">
        <w:rPr>
          <w:rFonts w:eastAsiaTheme="minorHAnsi"/>
          <w:color w:val="000000"/>
        </w:rPr>
        <w:t xml:space="preserve"> (LVQ) Keluaran sistem berupa bentuk latin dari aksara sunda yang diproses. Perbedaan dengan metode sebelumnya terletak pada metode segmentasi citra dan ekstrasi ciri, pada penelitian sebelumnya menggunakan metode deteksi tepi dan segmentasi, pada penelitian kali ini menggunakan </w:t>
      </w:r>
      <w:r>
        <w:rPr>
          <w:rFonts w:eastAsiaTheme="minorHAnsi"/>
          <w:color w:val="000000"/>
        </w:rPr>
        <w:t xml:space="preserve">segmentasi </w:t>
      </w:r>
      <w:r w:rsidRPr="00B03B3C">
        <w:rPr>
          <w:rFonts w:eastAsiaTheme="minorHAnsi"/>
          <w:i/>
          <w:color w:val="000000"/>
        </w:rPr>
        <w:t>thresholding</w:t>
      </w:r>
      <w:r>
        <w:rPr>
          <w:rFonts w:eastAsiaTheme="minorHAnsi"/>
          <w:color w:val="000000"/>
        </w:rPr>
        <w:t>.</w:t>
      </w:r>
    </w:p>
    <w:p w14:paraId="0E0D17A2" w14:textId="77777777" w:rsidR="00F06013" w:rsidRDefault="00F06013" w:rsidP="00F06013">
      <w:pPr>
        <w:pStyle w:val="ListParagraph"/>
        <w:suppressAutoHyphens/>
        <w:ind w:left="426"/>
        <w:rPr>
          <w:noProof/>
          <w:lang w:eastAsia="zh-CN"/>
        </w:rPr>
      </w:pPr>
    </w:p>
    <w:p w14:paraId="27505D6C" w14:textId="77777777" w:rsidR="00C679F8" w:rsidRDefault="00C679F8" w:rsidP="00C679F8">
      <w:pPr>
        <w:pStyle w:val="ListParagraph"/>
        <w:numPr>
          <w:ilvl w:val="0"/>
          <w:numId w:val="2"/>
        </w:numPr>
        <w:suppressAutoHyphens/>
        <w:ind w:left="426" w:hanging="426"/>
        <w:jc w:val="center"/>
        <w:rPr>
          <w:ins w:id="16" w:author="FOURG" w:date="2016-11-22T17:16:00Z"/>
          <w:noProof/>
          <w:lang w:eastAsia="zh-CN"/>
        </w:rPr>
      </w:pPr>
      <w:r w:rsidRPr="002B3FFE">
        <w:rPr>
          <w:noProof/>
          <w:lang w:eastAsia="zh-CN"/>
        </w:rPr>
        <w:t>DASAR TEORI</w:t>
      </w:r>
    </w:p>
    <w:p w14:paraId="511CBB38" w14:textId="77777777" w:rsidR="00CC3918" w:rsidRPr="002B3FFE" w:rsidRDefault="00CC3918" w:rsidP="00CC3918">
      <w:pPr>
        <w:pStyle w:val="ListParagraph"/>
        <w:suppressAutoHyphens/>
        <w:ind w:left="426"/>
        <w:rPr>
          <w:noProof/>
          <w:lang w:eastAsia="zh-CN"/>
        </w:rPr>
        <w:pPrChange w:id="17" w:author="FOURG" w:date="2016-11-22T17:16:00Z">
          <w:pPr>
            <w:pStyle w:val="ListParagraph"/>
            <w:numPr>
              <w:numId w:val="2"/>
            </w:numPr>
            <w:suppressAutoHyphens/>
            <w:ind w:left="426" w:hanging="426"/>
            <w:jc w:val="center"/>
          </w:pPr>
        </w:pPrChange>
      </w:pPr>
    </w:p>
    <w:p w14:paraId="56473C04" w14:textId="77777777" w:rsidR="00C679F8" w:rsidRPr="002B3FFE" w:rsidRDefault="00F06013" w:rsidP="00CC3918">
      <w:pPr>
        <w:pStyle w:val="ListParagraph"/>
        <w:numPr>
          <w:ilvl w:val="0"/>
          <w:numId w:val="3"/>
        </w:numPr>
        <w:suppressAutoHyphens/>
        <w:ind w:left="426"/>
        <w:rPr>
          <w:i/>
          <w:noProof/>
          <w:lang w:eastAsia="zh-CN"/>
        </w:rPr>
        <w:pPrChange w:id="18" w:author="FOURG" w:date="2016-11-22T17:11:00Z">
          <w:pPr>
            <w:pStyle w:val="ListParagraph"/>
            <w:numPr>
              <w:numId w:val="3"/>
            </w:numPr>
            <w:suppressAutoHyphens/>
            <w:ind w:left="786" w:hanging="360"/>
          </w:pPr>
        </w:pPrChange>
      </w:pPr>
      <w:r w:rsidRPr="00C26F8D">
        <w:rPr>
          <w:noProof/>
          <w:lang w:val="id-ID" w:eastAsia="zh-CN"/>
        </w:rPr>
        <w:t>AKSARA SUNDA</w:t>
      </w:r>
      <w:sdt>
        <w:sdtPr>
          <w:rPr>
            <w:noProof/>
            <w:vertAlign w:val="superscript"/>
            <w:lang w:val="id-ID" w:eastAsia="zh-CN"/>
          </w:rPr>
          <w:id w:val="1966851613"/>
          <w:citation/>
        </w:sdtPr>
        <w:sdtEndPr/>
        <w:sdtContent>
          <w:r w:rsidR="00C26F8D" w:rsidRPr="00C26F8D">
            <w:rPr>
              <w:noProof/>
              <w:vertAlign w:val="superscript"/>
              <w:lang w:val="id-ID" w:eastAsia="zh-CN"/>
            </w:rPr>
            <w:fldChar w:fldCharType="begin"/>
          </w:r>
          <w:r w:rsidR="00C26F8D" w:rsidRPr="00C26F8D">
            <w:rPr>
              <w:noProof/>
              <w:vertAlign w:val="superscript"/>
              <w:lang w:eastAsia="zh-CN"/>
            </w:rPr>
            <w:instrText xml:space="preserve"> CITATION Tim08 \l 1033 </w:instrText>
          </w:r>
          <w:r w:rsidR="00C26F8D" w:rsidRPr="00C26F8D">
            <w:rPr>
              <w:noProof/>
              <w:vertAlign w:val="superscript"/>
              <w:lang w:val="id-ID" w:eastAsia="zh-CN"/>
            </w:rPr>
            <w:fldChar w:fldCharType="separate"/>
          </w:r>
          <w:r w:rsidR="00C26F8D" w:rsidRPr="00C26F8D">
            <w:rPr>
              <w:noProof/>
              <w:vertAlign w:val="superscript"/>
              <w:lang w:eastAsia="zh-CN"/>
            </w:rPr>
            <w:t xml:space="preserve"> [4]</w:t>
          </w:r>
          <w:r w:rsidR="00C26F8D" w:rsidRPr="00C26F8D">
            <w:rPr>
              <w:noProof/>
              <w:vertAlign w:val="superscript"/>
              <w:lang w:val="id-ID" w:eastAsia="zh-CN"/>
            </w:rPr>
            <w:fldChar w:fldCharType="end"/>
          </w:r>
        </w:sdtContent>
      </w:sdt>
    </w:p>
    <w:p w14:paraId="05D65C25" w14:textId="77777777" w:rsidR="000E2F9A" w:rsidRPr="00CC3918" w:rsidRDefault="000E2F9A" w:rsidP="00CC3918">
      <w:pPr>
        <w:suppressAutoHyphens/>
        <w:ind w:firstLine="426"/>
        <w:rPr>
          <w:rFonts w:eastAsiaTheme="minorHAnsi"/>
          <w:rPrChange w:id="19" w:author="FOURG" w:date="2016-11-22T17:11:00Z">
            <w:rPr/>
          </w:rPrChange>
        </w:rPr>
        <w:pPrChange w:id="20" w:author="FOURG" w:date="2016-11-22T17:11:00Z">
          <w:pPr>
            <w:pStyle w:val="ListParagraph"/>
            <w:suppressAutoHyphens/>
            <w:ind w:left="786" w:firstLine="654"/>
          </w:pPr>
        </w:pPrChange>
      </w:pPr>
      <w:r w:rsidRPr="00CC3918">
        <w:rPr>
          <w:rFonts w:eastAsiaTheme="minorHAnsi"/>
          <w:rPrChange w:id="21" w:author="FOURG" w:date="2016-11-22T17:11:00Z">
            <w:rPr/>
          </w:rPrChange>
        </w:rPr>
        <w:t xml:space="preserve">Aksara Sunda adalah salah satu aksara tradisi hasil karya ortografi masyarakat Sunda melalui perjalanan sejarahnya sejak 5 abad yang lalu hingga saat ini. Untuk meningkatkan usaha pemeliharaan dan pemberdayaan </w:t>
      </w:r>
      <w:r w:rsidRPr="00CC3918">
        <w:rPr>
          <w:rFonts w:eastAsiaTheme="minorHAnsi"/>
          <w:rPrChange w:id="22" w:author="FOURG" w:date="2016-11-22T17:11:00Z">
            <w:rPr/>
          </w:rPrChange>
        </w:rPr>
        <w:lastRenderedPageBreak/>
        <w:t>Aksara Sunda di era teknologi informasi sekarang ini, maka tepat kiranya bila Pemerintah Provinsi Jawa Barat memfasilitasi pelaksanaan kegiatan Unicode Aksara Sunda.</w:t>
      </w:r>
    </w:p>
    <w:p w14:paraId="0B99A022" w14:textId="77777777" w:rsidR="00C679F8" w:rsidRPr="000E2F9A" w:rsidRDefault="00F06013" w:rsidP="000E2F9A">
      <w:pPr>
        <w:pStyle w:val="ListParagraph"/>
        <w:suppressAutoHyphens/>
        <w:ind w:left="786" w:firstLine="654"/>
        <w:rPr>
          <w:rFonts w:eastAsiaTheme="minorHAnsi"/>
        </w:rPr>
      </w:pPr>
      <w:commentRangeStart w:id="23"/>
      <w:r w:rsidRPr="000E2F9A">
        <w:rPr>
          <w:rFonts w:eastAsiaTheme="minorHAnsi"/>
        </w:rPr>
        <w:t>Aksara Sunda berjumlah 32 buah. Terdiri atas 7 aksara vokal atau aksara swara (a – é – i – o – u – e – eu) dan 23 aksara konsonan atau aksara </w:t>
      </w:r>
      <w:r w:rsidRPr="000E2F9A">
        <w:rPr>
          <w:rFonts w:eastAsiaTheme="minorHAnsi"/>
          <w:i/>
          <w:iCs/>
        </w:rPr>
        <w:t>ngalagena</w:t>
      </w:r>
      <w:r w:rsidRPr="000E2F9A">
        <w:rPr>
          <w:rFonts w:eastAsiaTheme="minorHAnsi"/>
        </w:rPr>
        <w:t> (ka – ga – nga, ca – ja – nya, ta – da – na, pa – ba – ma, ya – ra – la, wa – sa – ha, fa – va – qa – xa – za). Aksara-aksara “fa”, “va”, “qa”, “xa”, dan juga “za” merupakan aksara-aksara yang relatif baru. Aksara ini diciptakan untuk mengonversi beberapa bunyi aksara Latin. Dari segi bentuknya, aksara Sunda ini memiliki bentuk persegi yang memperlihatkan ketajaman yang mencolok, dan hanya sebagian saja yang memiliki bentuk bundar.</w:t>
      </w:r>
      <w:r w:rsidR="00C679F8" w:rsidRPr="00F06013">
        <w:rPr>
          <w:noProof/>
          <w:lang w:eastAsia="zh-CN"/>
        </w:rPr>
        <w:t xml:space="preserve">  </w:t>
      </w:r>
    </w:p>
    <w:p w14:paraId="1FA0DDAB" w14:textId="77777777" w:rsidR="00C679F8" w:rsidRPr="002B3FFE" w:rsidRDefault="00F06013" w:rsidP="00C679F8">
      <w:pPr>
        <w:pStyle w:val="ListParagraph"/>
        <w:numPr>
          <w:ilvl w:val="0"/>
          <w:numId w:val="3"/>
        </w:numPr>
        <w:suppressAutoHyphens/>
        <w:rPr>
          <w:noProof/>
          <w:lang w:eastAsia="zh-CN"/>
        </w:rPr>
      </w:pPr>
      <w:r>
        <w:rPr>
          <w:i/>
          <w:noProof/>
          <w:lang w:val="id-ID" w:eastAsia="zh-CN"/>
        </w:rPr>
        <w:t>CITRA DIGITAL</w:t>
      </w:r>
      <w:customXmlDelRangeStart w:id="24" w:author="FOURG" w:date="2016-11-22T17:11:00Z"/>
      <w:sdt>
        <w:sdtPr>
          <w:rPr>
            <w:i/>
            <w:noProof/>
            <w:vertAlign w:val="superscript"/>
            <w:lang w:val="id-ID" w:eastAsia="zh-CN"/>
          </w:rPr>
          <w:id w:val="141166220"/>
          <w:citation/>
        </w:sdtPr>
        <w:sdtEndPr/>
        <w:sdtContent>
          <w:customXmlDelRangeEnd w:id="24"/>
          <w:del w:id="25" w:author="FOURG" w:date="2016-11-22T17:11:00Z">
            <w:r w:rsidR="00C26F8D" w:rsidRPr="00C26F8D" w:rsidDel="00CC3918">
              <w:rPr>
                <w:i/>
                <w:noProof/>
                <w:vertAlign w:val="superscript"/>
                <w:lang w:val="id-ID" w:eastAsia="zh-CN"/>
              </w:rPr>
              <w:fldChar w:fldCharType="begin"/>
            </w:r>
            <w:r w:rsidR="00C26F8D" w:rsidRPr="00C26F8D" w:rsidDel="00CC3918">
              <w:rPr>
                <w:noProof/>
                <w:vertAlign w:val="superscript"/>
                <w:lang w:eastAsia="zh-CN"/>
              </w:rPr>
              <w:delInstrText xml:space="preserve"> CITATION Les15 \l 1033 </w:delInstrText>
            </w:r>
            <w:r w:rsidR="00C26F8D" w:rsidRPr="00C26F8D" w:rsidDel="00CC3918">
              <w:rPr>
                <w:i/>
                <w:noProof/>
                <w:vertAlign w:val="superscript"/>
                <w:lang w:val="id-ID" w:eastAsia="zh-CN"/>
              </w:rPr>
              <w:fldChar w:fldCharType="separate"/>
            </w:r>
            <w:r w:rsidR="00C26F8D" w:rsidRPr="00C26F8D" w:rsidDel="00CC3918">
              <w:rPr>
                <w:noProof/>
                <w:vertAlign w:val="superscript"/>
                <w:lang w:eastAsia="zh-CN"/>
              </w:rPr>
              <w:delText xml:space="preserve"> [3]</w:delText>
            </w:r>
            <w:r w:rsidR="00C26F8D" w:rsidRPr="00C26F8D" w:rsidDel="00CC3918">
              <w:rPr>
                <w:i/>
                <w:noProof/>
                <w:vertAlign w:val="superscript"/>
                <w:lang w:val="id-ID" w:eastAsia="zh-CN"/>
              </w:rPr>
              <w:fldChar w:fldCharType="end"/>
            </w:r>
          </w:del>
          <w:customXmlDelRangeStart w:id="26" w:author="FOURG" w:date="2016-11-22T17:11:00Z"/>
        </w:sdtContent>
      </w:sdt>
      <w:customXmlDelRangeEnd w:id="26"/>
    </w:p>
    <w:p w14:paraId="7964AE20" w14:textId="77777777" w:rsidR="00C679F8" w:rsidRDefault="00F06013" w:rsidP="00C26F8D">
      <w:pPr>
        <w:pStyle w:val="ListParagraph"/>
        <w:suppressAutoHyphens/>
        <w:ind w:left="786" w:firstLine="348"/>
        <w:rPr>
          <w:rFonts w:eastAsiaTheme="minorHAnsi"/>
          <w:color w:val="000000"/>
        </w:rPr>
      </w:pPr>
      <w:r w:rsidRPr="00F06013">
        <w:rPr>
          <w:rFonts w:eastAsiaTheme="minorHAnsi"/>
          <w:color w:val="000000"/>
        </w:rPr>
        <w:t xml:space="preserve">Citra </w:t>
      </w:r>
      <w:r w:rsidRPr="00F06013">
        <w:rPr>
          <w:rFonts w:eastAsiaTheme="minorHAnsi"/>
          <w:i/>
          <w:color w:val="000000"/>
        </w:rPr>
        <w:t>digital</w:t>
      </w:r>
      <w:r w:rsidRPr="00F06013">
        <w:rPr>
          <w:rFonts w:eastAsiaTheme="minorHAnsi"/>
          <w:color w:val="000000"/>
        </w:rPr>
        <w:t xml:space="preserve"> merupakan representatif dari citra yang diambil oleh mesin dengan bentuk pendekatan berdasarkan sampling dan kuantisasi.</w:t>
      </w:r>
      <w:r w:rsidRPr="00F06013">
        <w:rPr>
          <w:rFonts w:eastAsiaTheme="minorHAnsi"/>
          <w:color w:val="000000"/>
          <w:sz w:val="24"/>
          <w:szCs w:val="24"/>
        </w:rPr>
        <w:t xml:space="preserve"> </w:t>
      </w:r>
      <w:r w:rsidRPr="00F06013">
        <w:rPr>
          <w:rFonts w:eastAsiaTheme="minorHAnsi"/>
          <w:color w:val="000000"/>
        </w:rPr>
        <w:t xml:space="preserve">Citra terdiri dari 3 jenis, yaitu </w:t>
      </w:r>
      <w:r w:rsidRPr="00F06013">
        <w:rPr>
          <w:rFonts w:eastAsiaTheme="minorHAnsi"/>
          <w:i/>
          <w:iCs/>
          <w:color w:val="000000"/>
        </w:rPr>
        <w:t>binary image</w:t>
      </w:r>
      <w:r w:rsidRPr="00F06013">
        <w:rPr>
          <w:rFonts w:eastAsiaTheme="minorHAnsi"/>
          <w:color w:val="000000"/>
        </w:rPr>
        <w:t xml:space="preserve">, </w:t>
      </w:r>
      <w:r w:rsidRPr="00F06013">
        <w:rPr>
          <w:rFonts w:eastAsiaTheme="minorHAnsi"/>
          <w:i/>
          <w:iCs/>
          <w:color w:val="000000"/>
        </w:rPr>
        <w:t>grayscale</w:t>
      </w:r>
      <w:r w:rsidRPr="00F06013">
        <w:rPr>
          <w:rFonts w:eastAsiaTheme="minorHAnsi"/>
          <w:color w:val="000000"/>
        </w:rPr>
        <w:t xml:space="preserve">, dan </w:t>
      </w:r>
      <w:r w:rsidRPr="00F06013">
        <w:rPr>
          <w:rFonts w:eastAsiaTheme="minorHAnsi"/>
          <w:i/>
          <w:iCs/>
          <w:color w:val="000000"/>
        </w:rPr>
        <w:t>color image</w:t>
      </w:r>
      <w:ins w:id="27" w:author="FOURG" w:date="2016-11-22T17:12:00Z">
        <w:r w:rsidR="00CC3918">
          <w:rPr>
            <w:rFonts w:eastAsiaTheme="minorHAnsi"/>
            <w:i/>
            <w:iCs/>
            <w:color w:val="000000"/>
          </w:rPr>
          <w:t xml:space="preserve"> </w:t>
        </w:r>
        <w:r w:rsidR="00CC3918" w:rsidRPr="00CC3918">
          <w:rPr>
            <w:rFonts w:eastAsiaTheme="minorHAnsi"/>
            <w:iCs/>
            <w:color w:val="000000"/>
            <w:rPrChange w:id="28" w:author="FOURG" w:date="2016-11-22T17:12:00Z">
              <w:rPr>
                <w:rFonts w:eastAsiaTheme="minorHAnsi"/>
                <w:i/>
                <w:iCs/>
                <w:color w:val="000000"/>
              </w:rPr>
            </w:rPrChange>
          </w:rPr>
          <w:t>[]</w:t>
        </w:r>
      </w:ins>
      <w:r w:rsidRPr="00F06013">
        <w:rPr>
          <w:rFonts w:eastAsiaTheme="minorHAnsi"/>
          <w:color w:val="000000"/>
        </w:rPr>
        <w:t xml:space="preserve">. </w:t>
      </w:r>
      <w:r w:rsidRPr="00F06013">
        <w:rPr>
          <w:rFonts w:eastAsiaTheme="minorHAnsi"/>
          <w:i/>
          <w:iCs/>
          <w:color w:val="000000"/>
        </w:rPr>
        <w:t xml:space="preserve">Binary image </w:t>
      </w:r>
      <w:r w:rsidRPr="00F06013">
        <w:rPr>
          <w:rFonts w:eastAsiaTheme="minorHAnsi"/>
          <w:color w:val="000000"/>
        </w:rPr>
        <w:t>merupakan bentuk citra dimana dalam setiap pixelnya hanya mempunyai dua kemungkinan nilai yaitu 0 dan 1 (berukuran 1 bit) atau dengan kata lain citra in</w:t>
      </w:r>
      <w:commentRangeEnd w:id="23"/>
      <w:r w:rsidR="00CC3918">
        <w:rPr>
          <w:rStyle w:val="CommentReference"/>
        </w:rPr>
        <w:commentReference w:id="23"/>
      </w:r>
      <w:r w:rsidRPr="00F06013">
        <w:rPr>
          <w:rFonts w:eastAsiaTheme="minorHAnsi"/>
          <w:color w:val="000000"/>
        </w:rPr>
        <w:t xml:space="preserve">i hanya mempunyai dua buah warna. Sedangkan </w:t>
      </w:r>
      <w:r w:rsidRPr="00F06013">
        <w:rPr>
          <w:rFonts w:eastAsiaTheme="minorHAnsi"/>
          <w:i/>
          <w:iCs/>
          <w:color w:val="000000"/>
        </w:rPr>
        <w:t xml:space="preserve">color image </w:t>
      </w:r>
      <w:r w:rsidRPr="00F06013">
        <w:rPr>
          <w:rFonts w:eastAsiaTheme="minorHAnsi"/>
          <w:color w:val="000000"/>
        </w:rPr>
        <w:t>atau yang sering disebut sebagai citra RGB merupakan citra yang terdiri dari kombinasi tiga komponen warna yaitu R (</w:t>
      </w:r>
      <w:r w:rsidRPr="00F06013">
        <w:rPr>
          <w:rFonts w:eastAsiaTheme="minorHAnsi"/>
          <w:i/>
          <w:iCs/>
          <w:color w:val="000000"/>
        </w:rPr>
        <w:t>Red</w:t>
      </w:r>
      <w:r w:rsidRPr="00F06013">
        <w:rPr>
          <w:rFonts w:eastAsiaTheme="minorHAnsi"/>
          <w:color w:val="000000"/>
        </w:rPr>
        <w:t>), G (</w:t>
      </w:r>
      <w:r w:rsidRPr="00F06013">
        <w:rPr>
          <w:rFonts w:eastAsiaTheme="minorHAnsi"/>
          <w:i/>
          <w:iCs/>
          <w:color w:val="000000"/>
        </w:rPr>
        <w:t>Green</w:t>
      </w:r>
      <w:r w:rsidRPr="00F06013">
        <w:rPr>
          <w:rFonts w:eastAsiaTheme="minorHAnsi"/>
          <w:color w:val="000000"/>
        </w:rPr>
        <w:t>) dan B (</w:t>
      </w:r>
      <w:r w:rsidRPr="00F06013">
        <w:rPr>
          <w:rFonts w:eastAsiaTheme="minorHAnsi"/>
          <w:i/>
          <w:iCs/>
          <w:color w:val="000000"/>
        </w:rPr>
        <w:t>Blue</w:t>
      </w:r>
      <w:r w:rsidRPr="00F06013">
        <w:rPr>
          <w:rFonts w:eastAsiaTheme="minorHAnsi"/>
          <w:color w:val="000000"/>
        </w:rPr>
        <w:t xml:space="preserve">). Jenis citra ini biasanya berukuran 24 atau 32 bit. Dan citra </w:t>
      </w:r>
      <w:r w:rsidRPr="00F06013">
        <w:rPr>
          <w:rFonts w:eastAsiaTheme="minorHAnsi"/>
          <w:i/>
          <w:iCs/>
          <w:color w:val="000000"/>
        </w:rPr>
        <w:t>grayscale</w:t>
      </w:r>
      <w:r w:rsidRPr="00F06013">
        <w:rPr>
          <w:rFonts w:eastAsiaTheme="minorHAnsi"/>
          <w:color w:val="000000"/>
        </w:rPr>
        <w:t xml:space="preserve"> merupakan jenis citra dimana  setiap pixelnya direpresentasikan dengan satu nilai yang menunjukkan nilai warna dari hitam ke putih (</w:t>
      </w:r>
      <w:r w:rsidRPr="00F06013">
        <w:rPr>
          <w:rFonts w:eastAsiaTheme="minorHAnsi"/>
          <w:i/>
          <w:iCs/>
          <w:color w:val="000000"/>
        </w:rPr>
        <w:t>gray level</w:t>
      </w:r>
      <w:r w:rsidRPr="00F06013">
        <w:rPr>
          <w:rFonts w:eastAsiaTheme="minorHAnsi"/>
          <w:color w:val="000000"/>
        </w:rPr>
        <w:t>).</w:t>
      </w:r>
    </w:p>
    <w:p w14:paraId="26790CFE" w14:textId="77777777" w:rsidR="00F06013" w:rsidRPr="00F06013" w:rsidRDefault="00F06013" w:rsidP="00D525D1">
      <w:pPr>
        <w:pStyle w:val="ListParagraph"/>
        <w:numPr>
          <w:ilvl w:val="1"/>
          <w:numId w:val="2"/>
        </w:numPr>
        <w:suppressAutoHyphens/>
        <w:ind w:left="1134" w:hanging="283"/>
        <w:rPr>
          <w:noProof/>
          <w:lang w:val="id-ID" w:eastAsia="zh-CN"/>
        </w:rPr>
      </w:pPr>
      <w:r>
        <w:rPr>
          <w:rFonts w:eastAsiaTheme="minorHAnsi"/>
          <w:color w:val="000000"/>
          <w:lang w:val="id-ID"/>
        </w:rPr>
        <w:t>Citra RGB</w:t>
      </w:r>
    </w:p>
    <w:p w14:paraId="0CF4406C" w14:textId="77777777" w:rsidR="00F06013" w:rsidRPr="00F06013" w:rsidRDefault="00F06013" w:rsidP="00D525D1">
      <w:pPr>
        <w:pStyle w:val="ListParagraph"/>
        <w:numPr>
          <w:ilvl w:val="1"/>
          <w:numId w:val="2"/>
        </w:numPr>
        <w:suppressAutoHyphens/>
        <w:ind w:left="1134" w:hanging="283"/>
        <w:rPr>
          <w:noProof/>
          <w:lang w:val="id-ID" w:eastAsia="zh-CN"/>
        </w:rPr>
      </w:pPr>
      <w:r>
        <w:rPr>
          <w:rFonts w:eastAsiaTheme="minorHAnsi"/>
          <w:color w:val="000000"/>
          <w:lang w:val="id-ID"/>
        </w:rPr>
        <w:t>Citra Grayscale</w:t>
      </w:r>
    </w:p>
    <w:p w14:paraId="1158220A" w14:textId="77777777" w:rsidR="00F06013" w:rsidRPr="00F06013" w:rsidRDefault="00F06013" w:rsidP="00D525D1">
      <w:pPr>
        <w:pStyle w:val="ListParagraph"/>
        <w:numPr>
          <w:ilvl w:val="1"/>
          <w:numId w:val="2"/>
        </w:numPr>
        <w:suppressAutoHyphens/>
        <w:ind w:left="1134" w:hanging="283"/>
        <w:rPr>
          <w:noProof/>
          <w:lang w:val="id-ID" w:eastAsia="zh-CN"/>
        </w:rPr>
      </w:pPr>
      <w:r>
        <w:rPr>
          <w:rFonts w:eastAsiaTheme="minorHAnsi"/>
          <w:color w:val="000000"/>
          <w:lang w:val="id-ID"/>
        </w:rPr>
        <w:t>Binary Image</w:t>
      </w:r>
    </w:p>
    <w:p w14:paraId="7D1E92F3" w14:textId="77777777" w:rsidR="00C679F8" w:rsidRPr="00D525D1" w:rsidRDefault="00D525D1" w:rsidP="00C679F8">
      <w:pPr>
        <w:pStyle w:val="ListParagraph"/>
        <w:numPr>
          <w:ilvl w:val="0"/>
          <w:numId w:val="3"/>
        </w:numPr>
        <w:suppressAutoHyphens/>
        <w:rPr>
          <w:i/>
          <w:noProof/>
          <w:lang w:eastAsia="zh-CN"/>
        </w:rPr>
      </w:pPr>
      <w:r>
        <w:rPr>
          <w:i/>
          <w:noProof/>
          <w:lang w:val="id-ID" w:eastAsia="zh-CN"/>
        </w:rPr>
        <w:t>PENGOLAHAN CITRA DIGITAL</w:t>
      </w:r>
      <w:sdt>
        <w:sdtPr>
          <w:rPr>
            <w:i/>
            <w:noProof/>
            <w:vertAlign w:val="superscript"/>
            <w:lang w:val="id-ID" w:eastAsia="zh-CN"/>
          </w:rPr>
          <w:id w:val="-1114595093"/>
          <w:citation/>
        </w:sdtPr>
        <w:sdtEndPr/>
        <w:sdtContent>
          <w:r w:rsidR="00C26F8D" w:rsidRPr="00C26F8D">
            <w:rPr>
              <w:i/>
              <w:noProof/>
              <w:vertAlign w:val="superscript"/>
              <w:lang w:val="id-ID" w:eastAsia="zh-CN"/>
            </w:rPr>
            <w:fldChar w:fldCharType="begin"/>
          </w:r>
          <w:r w:rsidR="00C26F8D" w:rsidRPr="00C26F8D">
            <w:rPr>
              <w:i/>
              <w:noProof/>
              <w:vertAlign w:val="superscript"/>
              <w:lang w:eastAsia="zh-CN"/>
            </w:rPr>
            <w:instrText xml:space="preserve"> CITATION Put10 \l 1033 </w:instrText>
          </w:r>
          <w:r w:rsidR="00C26F8D" w:rsidRPr="00C26F8D">
            <w:rPr>
              <w:i/>
              <w:noProof/>
              <w:vertAlign w:val="superscript"/>
              <w:lang w:val="id-ID" w:eastAsia="zh-CN"/>
            </w:rPr>
            <w:fldChar w:fldCharType="separate"/>
          </w:r>
          <w:r w:rsidR="00C26F8D" w:rsidRPr="00C26F8D">
            <w:rPr>
              <w:i/>
              <w:noProof/>
              <w:vertAlign w:val="superscript"/>
              <w:lang w:eastAsia="zh-CN"/>
            </w:rPr>
            <w:t xml:space="preserve"> </w:t>
          </w:r>
          <w:r w:rsidR="00C26F8D" w:rsidRPr="00C26F8D">
            <w:rPr>
              <w:noProof/>
              <w:vertAlign w:val="superscript"/>
              <w:lang w:eastAsia="zh-CN"/>
            </w:rPr>
            <w:t>[5]</w:t>
          </w:r>
          <w:r w:rsidR="00C26F8D" w:rsidRPr="00C26F8D">
            <w:rPr>
              <w:i/>
              <w:noProof/>
              <w:vertAlign w:val="superscript"/>
              <w:lang w:val="id-ID" w:eastAsia="zh-CN"/>
            </w:rPr>
            <w:fldChar w:fldCharType="end"/>
          </w:r>
        </w:sdtContent>
      </w:sdt>
    </w:p>
    <w:p w14:paraId="18F872C2" w14:textId="77777777" w:rsidR="00D525D1" w:rsidRPr="00D525D1" w:rsidRDefault="00D525D1" w:rsidP="00C26F8D">
      <w:pPr>
        <w:pStyle w:val="ListParagraph"/>
        <w:suppressAutoHyphens/>
        <w:ind w:left="786" w:firstLine="654"/>
        <w:rPr>
          <w:i/>
          <w:noProof/>
          <w:lang w:eastAsia="zh-CN"/>
        </w:rPr>
      </w:pPr>
      <w:r w:rsidRPr="00D525D1">
        <w:rPr>
          <w:rFonts w:eastAsiaTheme="minorHAnsi"/>
          <w:color w:val="000000"/>
        </w:rPr>
        <w:t>Pengenalan pola (</w:t>
      </w:r>
      <w:r w:rsidRPr="00D525D1">
        <w:rPr>
          <w:rFonts w:eastAsiaTheme="minorHAnsi"/>
          <w:i/>
          <w:color w:val="000000"/>
        </w:rPr>
        <w:t>pattern recognition</w:t>
      </w:r>
      <w:r w:rsidRPr="00D525D1">
        <w:rPr>
          <w:rFonts w:eastAsiaTheme="minorHAnsi"/>
          <w:color w:val="000000"/>
        </w:rPr>
        <w:t xml:space="preserve">) pada umumnya bertujuan untuk mengenali suatu objek dengan cara mengekstrak informasi penting yang dapat menjadi ciri khusus bagi objek tersebut. Pengenalan pola dan pengolahan citra dapat dikombinasikan sehingga membentuk suatu sistem yang dapat memproses citra masukan sehingga citra tersebut dapat dikenali polanya. Proses ini disebut pengenalan citra atau </w:t>
      </w:r>
      <w:r w:rsidRPr="00D525D1">
        <w:rPr>
          <w:rFonts w:eastAsiaTheme="minorHAnsi"/>
          <w:i/>
          <w:color w:val="000000"/>
        </w:rPr>
        <w:t>image recognition</w:t>
      </w:r>
      <w:r w:rsidRPr="00D525D1">
        <w:rPr>
          <w:rFonts w:eastAsiaTheme="minorHAnsi"/>
          <w:color w:val="000000"/>
        </w:rPr>
        <w:t>.</w:t>
      </w:r>
    </w:p>
    <w:p w14:paraId="0E574755" w14:textId="77777777" w:rsidR="00C679F8" w:rsidRPr="002B3FFE" w:rsidRDefault="00D525D1" w:rsidP="00C679F8">
      <w:pPr>
        <w:pStyle w:val="ListParagraph"/>
        <w:numPr>
          <w:ilvl w:val="0"/>
          <w:numId w:val="3"/>
        </w:numPr>
        <w:suppressAutoHyphens/>
        <w:rPr>
          <w:i/>
          <w:noProof/>
          <w:lang w:eastAsia="zh-CN"/>
        </w:rPr>
      </w:pPr>
      <w:r>
        <w:rPr>
          <w:i/>
          <w:noProof/>
          <w:lang w:val="id-ID" w:eastAsia="zh-CN"/>
        </w:rPr>
        <w:t>METODE THRESHOLDING</w:t>
      </w:r>
    </w:p>
    <w:p w14:paraId="45584CF6" w14:textId="77777777" w:rsidR="00D525D1" w:rsidRDefault="00D525D1" w:rsidP="00C26F8D">
      <w:pPr>
        <w:pStyle w:val="ListParagraph"/>
        <w:suppressAutoHyphens/>
        <w:ind w:left="786" w:firstLine="654"/>
        <w:rPr>
          <w:rFonts w:eastAsia="Times New Roman"/>
        </w:rPr>
      </w:pPr>
      <w:r w:rsidRPr="00D525D1">
        <w:rPr>
          <w:rFonts w:eastAsia="Times New Roman"/>
          <w:i/>
        </w:rPr>
        <w:t>Thresholding</w:t>
      </w:r>
      <w:r w:rsidRPr="00D525D1">
        <w:rPr>
          <w:rFonts w:eastAsia="Times New Roman"/>
        </w:rPr>
        <w:t xml:space="preserve"> merupakan salah satu metode segmentasi citra di mana prosesnya didasarkan pada perbedaan derajat keabuan citra. Dalam proses ini dibutuhkan suatu nilai batas yang disebut nilai </w:t>
      </w:r>
      <w:r w:rsidRPr="00D525D1">
        <w:rPr>
          <w:rFonts w:eastAsia="Times New Roman"/>
          <w:i/>
        </w:rPr>
        <w:t>threshold</w:t>
      </w:r>
      <w:r w:rsidRPr="00D525D1">
        <w:rPr>
          <w:rFonts w:eastAsia="Times New Roman"/>
        </w:rPr>
        <w:t xml:space="preserve">. Nilai intensitas citra yang lebih dari atau sama dengan nilai </w:t>
      </w:r>
      <w:r w:rsidRPr="00D525D1">
        <w:rPr>
          <w:rFonts w:eastAsia="Times New Roman"/>
          <w:i/>
        </w:rPr>
        <w:t>threshold</w:t>
      </w:r>
      <w:r w:rsidRPr="00D525D1">
        <w:rPr>
          <w:rFonts w:eastAsia="Times New Roman"/>
        </w:rPr>
        <w:t xml:space="preserve"> akan diubah menjadi putih (1) sedangkan nilai intensitas citra yang kurang dari nilai </w:t>
      </w:r>
      <w:r w:rsidRPr="00D525D1">
        <w:rPr>
          <w:rFonts w:eastAsia="Times New Roman"/>
          <w:i/>
        </w:rPr>
        <w:t>threshold</w:t>
      </w:r>
      <w:r w:rsidRPr="00D525D1">
        <w:rPr>
          <w:rFonts w:eastAsia="Times New Roman"/>
        </w:rPr>
        <w:t xml:space="preserve"> akan diubah menjadi hitam (0). Sehingga </w:t>
      </w:r>
      <w:r w:rsidRPr="00D525D1">
        <w:rPr>
          <w:rFonts w:eastAsia="Times New Roman"/>
        </w:rPr>
        <w:lastRenderedPageBreak/>
        <w:t xml:space="preserve">keluaran dari hasil </w:t>
      </w:r>
      <w:r w:rsidRPr="00D525D1">
        <w:rPr>
          <w:rFonts w:eastAsia="Times New Roman"/>
          <w:i/>
        </w:rPr>
        <w:t>thresholding</w:t>
      </w:r>
      <w:r w:rsidRPr="00D525D1">
        <w:rPr>
          <w:rFonts w:eastAsia="Times New Roman"/>
        </w:rPr>
        <w:t xml:space="preserve"> adalah berupa citra biner.</w:t>
      </w:r>
    </w:p>
    <w:p w14:paraId="678D6556" w14:textId="77777777" w:rsidR="00C26F8D" w:rsidRDefault="00C26F8D" w:rsidP="00D525D1">
      <w:pPr>
        <w:pStyle w:val="ListParagraph"/>
        <w:suppressAutoHyphens/>
        <w:ind w:left="786"/>
        <w:rPr>
          <w:rFonts w:eastAsia="Times New Roman"/>
        </w:rPr>
      </w:pPr>
    </w:p>
    <w:p w14:paraId="36758AA1" w14:textId="77777777" w:rsidR="00C26F8D" w:rsidRDefault="00C26F8D" w:rsidP="00D525D1">
      <w:pPr>
        <w:pStyle w:val="ListParagraph"/>
        <w:suppressAutoHyphens/>
        <w:ind w:left="786"/>
        <w:rPr>
          <w:rFonts w:eastAsia="Times New Roman"/>
        </w:rPr>
      </w:pPr>
    </w:p>
    <w:p w14:paraId="56541C07" w14:textId="77777777" w:rsidR="00D525D1" w:rsidRPr="00D525D1" w:rsidRDefault="00D525D1" w:rsidP="00D525D1">
      <w:pPr>
        <w:pStyle w:val="ListParagraph"/>
        <w:numPr>
          <w:ilvl w:val="0"/>
          <w:numId w:val="3"/>
        </w:numPr>
        <w:suppressAutoHyphens/>
        <w:rPr>
          <w:i/>
          <w:noProof/>
          <w:lang w:eastAsia="zh-CN"/>
        </w:rPr>
      </w:pPr>
      <w:r>
        <w:rPr>
          <w:i/>
          <w:noProof/>
          <w:lang w:val="id-ID" w:eastAsia="zh-CN"/>
        </w:rPr>
        <w:t>LEARNING VECTOR QUANTIZATION (LVQ)</w:t>
      </w:r>
      <w:sdt>
        <w:sdtPr>
          <w:rPr>
            <w:i/>
            <w:noProof/>
            <w:vertAlign w:val="superscript"/>
            <w:lang w:val="id-ID" w:eastAsia="zh-CN"/>
          </w:rPr>
          <w:id w:val="1397081154"/>
          <w:citation/>
        </w:sdtPr>
        <w:sdtEndPr/>
        <w:sdtContent>
          <w:r w:rsidR="00C26F8D" w:rsidRPr="00C26F8D">
            <w:rPr>
              <w:i/>
              <w:noProof/>
              <w:vertAlign w:val="superscript"/>
              <w:lang w:val="id-ID" w:eastAsia="zh-CN"/>
            </w:rPr>
            <w:fldChar w:fldCharType="begin"/>
          </w:r>
          <w:r w:rsidR="00C26F8D" w:rsidRPr="00C26F8D">
            <w:rPr>
              <w:i/>
              <w:noProof/>
              <w:vertAlign w:val="superscript"/>
              <w:lang w:eastAsia="zh-CN"/>
            </w:rPr>
            <w:instrText xml:space="preserve"> CITATION Wit07 \l 1033 </w:instrText>
          </w:r>
          <w:r w:rsidR="00C26F8D" w:rsidRPr="00C26F8D">
            <w:rPr>
              <w:i/>
              <w:noProof/>
              <w:vertAlign w:val="superscript"/>
              <w:lang w:val="id-ID" w:eastAsia="zh-CN"/>
            </w:rPr>
            <w:fldChar w:fldCharType="separate"/>
          </w:r>
          <w:r w:rsidR="00C26F8D" w:rsidRPr="00C26F8D">
            <w:rPr>
              <w:i/>
              <w:noProof/>
              <w:vertAlign w:val="superscript"/>
              <w:lang w:eastAsia="zh-CN"/>
            </w:rPr>
            <w:t xml:space="preserve"> </w:t>
          </w:r>
          <w:r w:rsidR="00C26F8D" w:rsidRPr="00C26F8D">
            <w:rPr>
              <w:noProof/>
              <w:vertAlign w:val="superscript"/>
              <w:lang w:eastAsia="zh-CN"/>
            </w:rPr>
            <w:t>[6]</w:t>
          </w:r>
          <w:r w:rsidR="00C26F8D" w:rsidRPr="00C26F8D">
            <w:rPr>
              <w:i/>
              <w:noProof/>
              <w:vertAlign w:val="superscript"/>
              <w:lang w:val="id-ID" w:eastAsia="zh-CN"/>
            </w:rPr>
            <w:fldChar w:fldCharType="end"/>
          </w:r>
        </w:sdtContent>
      </w:sdt>
    </w:p>
    <w:p w14:paraId="73C414B4" w14:textId="77777777" w:rsidR="00D525D1" w:rsidRDefault="00D525D1" w:rsidP="00C26F8D">
      <w:pPr>
        <w:pStyle w:val="ListParagraph"/>
        <w:suppressAutoHyphens/>
        <w:ind w:left="786" w:firstLine="654"/>
        <w:rPr>
          <w:rFonts w:eastAsia="Times New Roman"/>
          <w:color w:val="000000"/>
          <w:bdr w:val="none" w:sz="0" w:space="0" w:color="auto" w:frame="1"/>
        </w:rPr>
      </w:pPr>
      <w:r w:rsidRPr="00D525D1">
        <w:rPr>
          <w:rFonts w:eastAsia="Times New Roman"/>
          <w:i/>
          <w:color w:val="000000"/>
          <w:bdr w:val="none" w:sz="0" w:space="0" w:color="auto" w:frame="1"/>
        </w:rPr>
        <w:t>Learning Vector Quantization</w:t>
      </w:r>
      <w:r w:rsidRPr="00D525D1">
        <w:rPr>
          <w:rFonts w:eastAsia="Times New Roman"/>
          <w:color w:val="000000"/>
          <w:bdr w:val="none" w:sz="0" w:space="0" w:color="auto" w:frame="1"/>
        </w:rPr>
        <w:t xml:space="preserve"> (LVQ) adalah  sebuah  metode  klasifikasi dimana setiap unit output mempresentasikan sebuah  kelas. LVQ digunakan untuk pengelompokkan  dimana  jumlah  kelompok  sudah  ditentukan  arsitekturnya (target/kelas sudah ditentukan). LVQ  adalah  salah  satu  jaringan  syaraf  tiruan  yang  merupakan  algoritma pembelajaran  kompetitif  dari  algoritma Kohonen  </w:t>
      </w:r>
      <w:r w:rsidRPr="00D525D1">
        <w:rPr>
          <w:rFonts w:eastAsia="Times New Roman"/>
          <w:i/>
          <w:color w:val="000000"/>
          <w:bdr w:val="none" w:sz="0" w:space="0" w:color="auto" w:frame="1"/>
        </w:rPr>
        <w:t>Self-Organizing  map</w:t>
      </w:r>
      <w:r w:rsidRPr="00D525D1">
        <w:rPr>
          <w:rFonts w:eastAsia="Times New Roman"/>
          <w:color w:val="000000"/>
          <w:bdr w:val="none" w:sz="0" w:space="0" w:color="auto" w:frame="1"/>
        </w:rPr>
        <w:t xml:space="preserve"> (SOM).</w:t>
      </w:r>
    </w:p>
    <w:p w14:paraId="445B2744" w14:textId="77777777" w:rsidR="00D525D1" w:rsidRDefault="00D525D1" w:rsidP="00D525D1">
      <w:pPr>
        <w:pStyle w:val="ListParagraph"/>
        <w:suppressAutoHyphens/>
        <w:ind w:left="786"/>
        <w:rPr>
          <w:i/>
          <w:noProof/>
          <w:lang w:eastAsia="zh-CN"/>
        </w:rPr>
      </w:pPr>
      <w:r w:rsidRPr="00736F46">
        <w:rPr>
          <w:rFonts w:eastAsiaTheme="minorHAnsi"/>
          <w:noProof/>
          <w:sz w:val="24"/>
          <w:szCs w:val="24"/>
        </w:rPr>
        <w:drawing>
          <wp:inline distT="0" distB="0" distL="0" distR="0" wp14:anchorId="1A87C8BB" wp14:editId="662C7663">
            <wp:extent cx="2314312" cy="17811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3687" t="41049" r="30234" b="18368"/>
                    <a:stretch/>
                  </pic:blipFill>
                  <pic:spPr bwMode="auto">
                    <a:xfrm>
                      <a:off x="0" y="0"/>
                      <a:ext cx="2329331" cy="1792734"/>
                    </a:xfrm>
                    <a:prstGeom prst="rect">
                      <a:avLst/>
                    </a:prstGeom>
                    <a:ln>
                      <a:noFill/>
                    </a:ln>
                    <a:extLst>
                      <a:ext uri="{53640926-AAD7-44D8-BBD7-CCE9431645EC}">
                        <a14:shadowObscured xmlns:a14="http://schemas.microsoft.com/office/drawing/2010/main"/>
                      </a:ext>
                    </a:extLst>
                  </pic:spPr>
                </pic:pic>
              </a:graphicData>
            </a:graphic>
          </wp:inline>
        </w:drawing>
      </w:r>
    </w:p>
    <w:p w14:paraId="77FE2880" w14:textId="77777777" w:rsidR="00D525D1" w:rsidRDefault="00D525D1" w:rsidP="00D525D1">
      <w:pPr>
        <w:pStyle w:val="ListParagraph"/>
        <w:suppressAutoHyphens/>
        <w:ind w:left="786"/>
        <w:rPr>
          <w:noProof/>
          <w:vertAlign w:val="superscript"/>
          <w:lang w:val="id-ID" w:eastAsia="zh-CN"/>
        </w:rPr>
      </w:pPr>
      <w:r>
        <w:rPr>
          <w:i/>
          <w:noProof/>
          <w:lang w:eastAsia="zh-CN"/>
        </w:rPr>
        <w:tab/>
      </w:r>
      <w:r w:rsidRPr="002E0206">
        <w:rPr>
          <w:b/>
          <w:noProof/>
          <w:lang w:val="id-ID" w:eastAsia="zh-CN"/>
        </w:rPr>
        <w:t>Gambar 1</w:t>
      </w:r>
      <w:r w:rsidRPr="002E0206">
        <w:rPr>
          <w:noProof/>
          <w:lang w:val="id-ID" w:eastAsia="zh-CN"/>
        </w:rPr>
        <w:t>. Arsitektur LVQ</w:t>
      </w:r>
      <w:r w:rsidRPr="002E0206">
        <w:rPr>
          <w:noProof/>
          <w:vertAlign w:val="superscript"/>
          <w:lang w:val="id-ID" w:eastAsia="zh-CN"/>
        </w:rPr>
        <w:t>[ ]</w:t>
      </w:r>
    </w:p>
    <w:p w14:paraId="6C64BDAB" w14:textId="77777777" w:rsidR="00C26F8D" w:rsidRPr="00C26F8D" w:rsidRDefault="002E0206" w:rsidP="00ED5E2E">
      <w:pPr>
        <w:pStyle w:val="ListParagraph"/>
        <w:numPr>
          <w:ilvl w:val="0"/>
          <w:numId w:val="3"/>
        </w:numPr>
        <w:suppressAutoHyphens/>
        <w:rPr>
          <w:i/>
          <w:noProof/>
          <w:lang w:eastAsia="zh-CN"/>
        </w:rPr>
      </w:pPr>
      <w:r w:rsidRPr="00C26F8D">
        <w:rPr>
          <w:i/>
          <w:noProof/>
          <w:lang w:val="id-ID" w:eastAsia="zh-CN"/>
        </w:rPr>
        <w:t>MATLAB</w:t>
      </w:r>
      <w:sdt>
        <w:sdtPr>
          <w:rPr>
            <w:i/>
            <w:noProof/>
            <w:vertAlign w:val="superscript"/>
            <w:lang w:val="id-ID" w:eastAsia="zh-CN"/>
          </w:rPr>
          <w:id w:val="-1277478261"/>
          <w:citation/>
        </w:sdtPr>
        <w:sdtEndPr/>
        <w:sdtContent>
          <w:r w:rsidR="00C26F8D" w:rsidRPr="00C26F8D">
            <w:rPr>
              <w:i/>
              <w:noProof/>
              <w:vertAlign w:val="superscript"/>
              <w:lang w:val="id-ID" w:eastAsia="zh-CN"/>
            </w:rPr>
            <w:fldChar w:fldCharType="begin"/>
          </w:r>
          <w:r w:rsidR="00C26F8D" w:rsidRPr="00C26F8D">
            <w:rPr>
              <w:i/>
              <w:noProof/>
              <w:vertAlign w:val="superscript"/>
              <w:lang w:eastAsia="zh-CN"/>
            </w:rPr>
            <w:instrText xml:space="preserve"> CITATION Wha13 \l 1033 </w:instrText>
          </w:r>
          <w:r w:rsidR="00C26F8D" w:rsidRPr="00C26F8D">
            <w:rPr>
              <w:i/>
              <w:noProof/>
              <w:vertAlign w:val="superscript"/>
              <w:lang w:val="id-ID" w:eastAsia="zh-CN"/>
            </w:rPr>
            <w:fldChar w:fldCharType="separate"/>
          </w:r>
          <w:r w:rsidR="00C26F8D" w:rsidRPr="00C26F8D">
            <w:rPr>
              <w:i/>
              <w:noProof/>
              <w:vertAlign w:val="superscript"/>
              <w:lang w:eastAsia="zh-CN"/>
            </w:rPr>
            <w:t xml:space="preserve"> </w:t>
          </w:r>
          <w:r w:rsidR="00C26F8D" w:rsidRPr="00C26F8D">
            <w:rPr>
              <w:noProof/>
              <w:vertAlign w:val="superscript"/>
              <w:lang w:eastAsia="zh-CN"/>
            </w:rPr>
            <w:t>[7]</w:t>
          </w:r>
          <w:r w:rsidR="00C26F8D" w:rsidRPr="00C26F8D">
            <w:rPr>
              <w:i/>
              <w:noProof/>
              <w:vertAlign w:val="superscript"/>
              <w:lang w:val="id-ID" w:eastAsia="zh-CN"/>
            </w:rPr>
            <w:fldChar w:fldCharType="end"/>
          </w:r>
        </w:sdtContent>
      </w:sdt>
    </w:p>
    <w:p w14:paraId="6FCD3D08" w14:textId="77777777" w:rsidR="002E0206" w:rsidRPr="00C26F8D" w:rsidRDefault="002E0206" w:rsidP="00C26F8D">
      <w:pPr>
        <w:pStyle w:val="ListParagraph"/>
        <w:suppressAutoHyphens/>
        <w:ind w:left="786" w:firstLine="654"/>
        <w:rPr>
          <w:i/>
          <w:noProof/>
          <w:lang w:eastAsia="zh-CN"/>
        </w:rPr>
      </w:pPr>
      <w:r w:rsidRPr="00C26F8D">
        <w:rPr>
          <w:rFonts w:eastAsiaTheme="minorHAnsi"/>
        </w:rPr>
        <w:t>Matlab merupakan suatu paket perangkat lunak yang memampukan anda untuk melakukan komptasi matematika, menganalisis data, mengembangkan algoritma, melakukan simulasi dan permodelan dan menghasilkan tampilan grafik atau chart dan antarmuka grafikal. Permasalahan dan pemecahannya dinyatakan dalam notasi matematika.</w:t>
      </w:r>
    </w:p>
    <w:p w14:paraId="2FAB5C1C" w14:textId="77777777" w:rsidR="002E0206" w:rsidRPr="002E0206" w:rsidRDefault="002E0206" w:rsidP="00D525D1">
      <w:pPr>
        <w:pStyle w:val="ListParagraph"/>
        <w:suppressAutoHyphens/>
        <w:ind w:left="786"/>
        <w:rPr>
          <w:noProof/>
          <w:vertAlign w:val="superscript"/>
          <w:lang w:val="id-ID" w:eastAsia="zh-CN"/>
        </w:rPr>
      </w:pPr>
    </w:p>
    <w:p w14:paraId="5BF96FEB" w14:textId="77777777" w:rsidR="00C679F8" w:rsidRPr="00CA7563" w:rsidRDefault="002E0206" w:rsidP="002E0206">
      <w:pPr>
        <w:pStyle w:val="ListParagraph"/>
        <w:numPr>
          <w:ilvl w:val="0"/>
          <w:numId w:val="2"/>
        </w:numPr>
        <w:suppressAutoHyphens/>
        <w:ind w:left="0" w:firstLine="0"/>
        <w:jc w:val="center"/>
        <w:rPr>
          <w:noProof/>
          <w:lang w:eastAsia="zh-CN"/>
        </w:rPr>
      </w:pPr>
      <w:r>
        <w:rPr>
          <w:noProof/>
          <w:lang w:val="id-ID" w:eastAsia="zh-CN"/>
        </w:rPr>
        <w:t>PEMODELAN DAN ALGORITMA</w:t>
      </w:r>
    </w:p>
    <w:p w14:paraId="0B476ABB" w14:textId="77777777" w:rsidR="00CA7563" w:rsidRDefault="00CA7563" w:rsidP="00CA7563">
      <w:pPr>
        <w:pStyle w:val="ListParagraph"/>
        <w:suppressAutoHyphens/>
        <w:ind w:left="0"/>
        <w:rPr>
          <w:noProof/>
          <w:lang w:val="id-ID" w:eastAsia="zh-CN"/>
        </w:rPr>
      </w:pPr>
    </w:p>
    <w:p w14:paraId="4DD6520A" w14:textId="77777777" w:rsidR="00CA7563" w:rsidRDefault="00CA7563" w:rsidP="00CA7563">
      <w:pPr>
        <w:pStyle w:val="ListParagraph"/>
        <w:suppressAutoHyphens/>
        <w:ind w:left="0"/>
        <w:rPr>
          <w:ins w:id="29" w:author="FOURG" w:date="2016-11-22T17:15:00Z"/>
          <w:rFonts w:eastAsia="Calibri"/>
        </w:rPr>
      </w:pPr>
      <w:r w:rsidRPr="00CA7563">
        <w:rPr>
          <w:rFonts w:eastAsia="Calibri"/>
        </w:rPr>
        <w:t>Secara umum, pemodelan sistem penerjemah aksara sunda pada penelitian ini terbagi menjadi kedalam beberapa tahapan, yaitu:</w:t>
      </w:r>
    </w:p>
    <w:p w14:paraId="321615C3" w14:textId="77777777" w:rsidR="00CC3918" w:rsidRPr="00CA7563" w:rsidRDefault="00CC3918" w:rsidP="00CA7563">
      <w:pPr>
        <w:pStyle w:val="ListParagraph"/>
        <w:suppressAutoHyphens/>
        <w:ind w:left="0"/>
        <w:rPr>
          <w:rFonts w:eastAsia="Calibri"/>
        </w:rPr>
      </w:pPr>
    </w:p>
    <w:p w14:paraId="144DA24C" w14:textId="77777777" w:rsidR="00CA7563" w:rsidRDefault="00CA7563" w:rsidP="00CC3918">
      <w:pPr>
        <w:pStyle w:val="ListParagraph"/>
        <w:suppressAutoHyphens/>
        <w:ind w:left="0"/>
        <w:jc w:val="center"/>
        <w:rPr>
          <w:noProof/>
          <w:lang w:eastAsia="zh-CN"/>
        </w:rPr>
      </w:pPr>
      <w:commentRangeStart w:id="30"/>
      <w:r>
        <w:rPr>
          <w:noProof/>
        </w:rPr>
        <w:drawing>
          <wp:inline distT="0" distB="0" distL="0" distR="0" wp14:anchorId="5CD66C1A" wp14:editId="28FE0CAB">
            <wp:extent cx="2533650" cy="542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2776" t="65891" r="29498" b="25607"/>
                    <a:stretch/>
                  </pic:blipFill>
                  <pic:spPr bwMode="auto">
                    <a:xfrm>
                      <a:off x="0" y="0"/>
                      <a:ext cx="2533650" cy="542925"/>
                    </a:xfrm>
                    <a:prstGeom prst="rect">
                      <a:avLst/>
                    </a:prstGeom>
                    <a:ln>
                      <a:noFill/>
                    </a:ln>
                    <a:extLst>
                      <a:ext uri="{53640926-AAD7-44D8-BBD7-CCE9431645EC}">
                        <a14:shadowObscured xmlns:a14="http://schemas.microsoft.com/office/drawing/2010/main"/>
                      </a:ext>
                    </a:extLst>
                  </pic:spPr>
                </pic:pic>
              </a:graphicData>
            </a:graphic>
          </wp:inline>
        </w:drawing>
      </w:r>
      <w:commentRangeEnd w:id="30"/>
      <w:r w:rsidR="00B349FE">
        <w:rPr>
          <w:rStyle w:val="CommentReference"/>
        </w:rPr>
        <w:commentReference w:id="30"/>
      </w:r>
    </w:p>
    <w:p w14:paraId="015809E4" w14:textId="77777777" w:rsidR="00CC3918" w:rsidRDefault="00CC3918" w:rsidP="00CA7563">
      <w:pPr>
        <w:autoSpaceDE w:val="0"/>
        <w:autoSpaceDN w:val="0"/>
        <w:adjustRightInd w:val="0"/>
        <w:ind w:left="720"/>
        <w:jc w:val="center"/>
        <w:rPr>
          <w:ins w:id="31" w:author="FOURG" w:date="2016-11-22T17:15:00Z"/>
          <w:rFonts w:eastAsia="Calibri"/>
          <w:color w:val="000000"/>
        </w:rPr>
      </w:pPr>
    </w:p>
    <w:p w14:paraId="29801FDC" w14:textId="77777777" w:rsidR="00CA7563" w:rsidRPr="00CA7563" w:rsidRDefault="00CA7563" w:rsidP="00CC3918">
      <w:pPr>
        <w:autoSpaceDE w:val="0"/>
        <w:autoSpaceDN w:val="0"/>
        <w:adjustRightInd w:val="0"/>
        <w:ind w:hanging="142"/>
        <w:jc w:val="center"/>
        <w:rPr>
          <w:rFonts w:eastAsia="Calibri"/>
          <w:color w:val="000000"/>
        </w:rPr>
        <w:pPrChange w:id="32" w:author="FOURG" w:date="2016-11-22T17:15:00Z">
          <w:pPr>
            <w:autoSpaceDE w:val="0"/>
            <w:autoSpaceDN w:val="0"/>
            <w:adjustRightInd w:val="0"/>
            <w:ind w:left="720"/>
            <w:jc w:val="center"/>
          </w:pPr>
        </w:pPrChange>
      </w:pPr>
      <w:r w:rsidRPr="00CA7563">
        <w:rPr>
          <w:rFonts w:eastAsia="Calibri"/>
          <w:color w:val="000000"/>
        </w:rPr>
        <w:t>Gambar 2 Blok Diagram Sistem</w:t>
      </w:r>
      <w:ins w:id="33" w:author="FOURG" w:date="2016-11-22T17:17:00Z">
        <w:r w:rsidR="00B349FE">
          <w:rPr>
            <w:rFonts w:eastAsia="Calibri"/>
            <w:color w:val="000000"/>
          </w:rPr>
          <w:t xml:space="preserve"> Secara Umum</w:t>
        </w:r>
      </w:ins>
    </w:p>
    <w:p w14:paraId="3352FEF6" w14:textId="77777777" w:rsidR="00CA7563" w:rsidRDefault="00CA7563" w:rsidP="00CA7563">
      <w:pPr>
        <w:pStyle w:val="ListParagraph"/>
        <w:suppressAutoHyphens/>
        <w:ind w:left="0"/>
        <w:jc w:val="center"/>
        <w:rPr>
          <w:noProof/>
          <w:lang w:eastAsia="zh-CN"/>
        </w:rPr>
      </w:pPr>
    </w:p>
    <w:p w14:paraId="120BDFA6" w14:textId="77777777" w:rsidR="00CA7563" w:rsidRDefault="00CA7563" w:rsidP="00CA7563">
      <w:pPr>
        <w:autoSpaceDE w:val="0"/>
        <w:autoSpaceDN w:val="0"/>
        <w:adjustRightInd w:val="0"/>
        <w:ind w:firstLine="720"/>
        <w:rPr>
          <w:rFonts w:eastAsia="Calibri"/>
          <w:color w:val="000000"/>
        </w:rPr>
      </w:pPr>
      <w:r w:rsidRPr="00CA7563">
        <w:rPr>
          <w:rFonts w:eastAsia="Calibri"/>
          <w:color w:val="000000"/>
        </w:rPr>
        <w:t xml:space="preserve">Sistem yang akan dibuat dalam penelitian ini terdiri dari 2 macam proses, yang pertama adalah proses </w:t>
      </w:r>
      <w:r w:rsidRPr="00CA7563">
        <w:rPr>
          <w:rFonts w:eastAsia="Calibri"/>
          <w:i/>
          <w:color w:val="000000"/>
        </w:rPr>
        <w:t>training</w:t>
      </w:r>
      <w:r w:rsidRPr="00CA7563">
        <w:rPr>
          <w:rFonts w:eastAsia="Calibri"/>
          <w:color w:val="000000"/>
        </w:rPr>
        <w:t xml:space="preserve"> yang merupakan proses pembentukan </w:t>
      </w:r>
      <w:r w:rsidRPr="00CA7563">
        <w:rPr>
          <w:rFonts w:eastAsia="Calibri"/>
          <w:i/>
          <w:iCs/>
          <w:color w:val="000000"/>
        </w:rPr>
        <w:t>database</w:t>
      </w:r>
      <w:r w:rsidRPr="00CA7563">
        <w:rPr>
          <w:rFonts w:eastAsia="Calibri"/>
          <w:color w:val="000000"/>
        </w:rPr>
        <w:t xml:space="preserve"> yang menyimpan nilai ciri dari tiap citra yang dijadikan sebagai referensi bagi citra uji nantinya. Lalu yang berikutnya adalah proses </w:t>
      </w:r>
      <w:r w:rsidRPr="00CA7563">
        <w:rPr>
          <w:rFonts w:eastAsia="Calibri"/>
          <w:i/>
          <w:color w:val="000000"/>
        </w:rPr>
        <w:t xml:space="preserve">testing </w:t>
      </w:r>
      <w:r w:rsidRPr="00CA7563">
        <w:rPr>
          <w:rFonts w:eastAsia="Calibri"/>
          <w:color w:val="000000"/>
        </w:rPr>
        <w:t xml:space="preserve">merupakan proses percobaan </w:t>
      </w:r>
      <w:r w:rsidRPr="00CA7563">
        <w:rPr>
          <w:rFonts w:eastAsia="Calibri"/>
          <w:i/>
          <w:color w:val="000000"/>
        </w:rPr>
        <w:t xml:space="preserve">database </w:t>
      </w:r>
      <w:r w:rsidRPr="00CA7563">
        <w:rPr>
          <w:rFonts w:eastAsia="Calibri"/>
          <w:color w:val="000000"/>
        </w:rPr>
        <w:t>yang telah dibuat pada proses sebelumnya.</w:t>
      </w:r>
    </w:p>
    <w:p w14:paraId="6C8FAEF1" w14:textId="77777777" w:rsidR="00CA7563" w:rsidRDefault="001E25FF" w:rsidP="00CA7563">
      <w:pPr>
        <w:autoSpaceDE w:val="0"/>
        <w:autoSpaceDN w:val="0"/>
        <w:adjustRightInd w:val="0"/>
        <w:ind w:firstLine="720"/>
        <w:jc w:val="center"/>
        <w:rPr>
          <w:rFonts w:ascii="Calibri" w:eastAsia="Calibri" w:hAnsi="Calibri"/>
        </w:rPr>
      </w:pPr>
      <w:r w:rsidRPr="00736F46">
        <w:rPr>
          <w:rFonts w:ascii="Calibri" w:eastAsia="Calibri" w:hAnsi="Calibri"/>
        </w:rPr>
        <w:object w:dxaOrig="1981" w:dyaOrig="6660" w14:anchorId="5227E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85pt;height:305.55pt" o:ole="">
            <v:imagedata r:id="rId13" o:title=""/>
          </v:shape>
          <o:OLEObject Type="Embed" ProgID="Visio.Drawing.15" ShapeID="_x0000_i1025" DrawAspect="Content" ObjectID="_1541340468" r:id="rId14"/>
        </w:object>
      </w:r>
    </w:p>
    <w:p w14:paraId="5F374E9E" w14:textId="77777777" w:rsidR="001E25FF" w:rsidRDefault="001E25FF" w:rsidP="00CA7563">
      <w:pPr>
        <w:autoSpaceDE w:val="0"/>
        <w:autoSpaceDN w:val="0"/>
        <w:adjustRightInd w:val="0"/>
        <w:ind w:firstLine="720"/>
        <w:jc w:val="center"/>
        <w:rPr>
          <w:rFonts w:ascii="Calibri" w:eastAsia="Calibri" w:hAnsi="Calibri"/>
        </w:rPr>
      </w:pPr>
    </w:p>
    <w:p w14:paraId="67CFFDC1" w14:textId="77777777" w:rsidR="00CA7563" w:rsidRDefault="00A11703" w:rsidP="00CA7563">
      <w:pPr>
        <w:autoSpaceDE w:val="0"/>
        <w:autoSpaceDN w:val="0"/>
        <w:adjustRightInd w:val="0"/>
        <w:ind w:firstLine="720"/>
        <w:jc w:val="center"/>
        <w:rPr>
          <w:rFonts w:eastAsia="Calibri"/>
          <w:i/>
          <w:vertAlign w:val="superscript"/>
        </w:rPr>
      </w:pPr>
      <w:r w:rsidRPr="00A11703">
        <w:rPr>
          <w:rFonts w:eastAsia="Calibri"/>
        </w:rPr>
        <w:t xml:space="preserve">Gambar 3 </w:t>
      </w:r>
      <w:r w:rsidR="00CA7563" w:rsidRPr="00A11703">
        <w:rPr>
          <w:rFonts w:eastAsia="Calibri"/>
          <w:i/>
        </w:rPr>
        <w:t>Flowchart Training Data</w:t>
      </w:r>
    </w:p>
    <w:p w14:paraId="3146C6B5" w14:textId="77777777" w:rsidR="001E25FF" w:rsidRPr="00A11703" w:rsidRDefault="001E25FF" w:rsidP="00CA7563">
      <w:pPr>
        <w:autoSpaceDE w:val="0"/>
        <w:autoSpaceDN w:val="0"/>
        <w:adjustRightInd w:val="0"/>
        <w:ind w:firstLine="720"/>
        <w:jc w:val="center"/>
        <w:rPr>
          <w:rFonts w:eastAsia="Calibri"/>
          <w:i/>
          <w:vertAlign w:val="superscript"/>
        </w:rPr>
      </w:pPr>
    </w:p>
    <w:p w14:paraId="0341CF52" w14:textId="77777777" w:rsidR="00A11703" w:rsidRDefault="00A11703" w:rsidP="00CA7563">
      <w:pPr>
        <w:autoSpaceDE w:val="0"/>
        <w:autoSpaceDN w:val="0"/>
        <w:adjustRightInd w:val="0"/>
        <w:ind w:firstLine="720"/>
        <w:jc w:val="center"/>
        <w:rPr>
          <w:rFonts w:eastAsia="Calibri"/>
          <w:i/>
          <w:sz w:val="24"/>
          <w:szCs w:val="24"/>
          <w:vertAlign w:val="superscript"/>
        </w:rPr>
      </w:pPr>
    </w:p>
    <w:p w14:paraId="0EBB2DCC" w14:textId="77777777" w:rsidR="00A11703" w:rsidRDefault="001E25FF" w:rsidP="00A11703">
      <w:pPr>
        <w:autoSpaceDE w:val="0"/>
        <w:autoSpaceDN w:val="0"/>
        <w:adjustRightInd w:val="0"/>
        <w:ind w:firstLine="720"/>
        <w:jc w:val="center"/>
        <w:rPr>
          <w:rFonts w:ascii="Calibri" w:eastAsia="Calibri" w:hAnsi="Calibri"/>
        </w:rPr>
      </w:pPr>
      <w:r w:rsidRPr="00736F46">
        <w:rPr>
          <w:rFonts w:ascii="Calibri" w:eastAsia="Calibri" w:hAnsi="Calibri"/>
        </w:rPr>
        <w:object w:dxaOrig="3796" w:dyaOrig="6766" w14:anchorId="5F4CA3BD">
          <v:shape id="_x0000_i1026" type="#_x0000_t75" style="width:138.85pt;height:257.15pt" o:ole="">
            <v:imagedata r:id="rId15" o:title=""/>
          </v:shape>
          <o:OLEObject Type="Embed" ProgID="Visio.Drawing.15" ShapeID="_x0000_i1026" DrawAspect="Content" ObjectID="_1541340469" r:id="rId16"/>
        </w:object>
      </w:r>
    </w:p>
    <w:p w14:paraId="3DD896A5" w14:textId="77777777" w:rsidR="001E25FF" w:rsidRDefault="001E25FF" w:rsidP="00A11703">
      <w:pPr>
        <w:autoSpaceDE w:val="0"/>
        <w:autoSpaceDN w:val="0"/>
        <w:adjustRightInd w:val="0"/>
        <w:ind w:firstLine="720"/>
        <w:jc w:val="center"/>
        <w:rPr>
          <w:rFonts w:ascii="Calibri" w:eastAsia="Calibri" w:hAnsi="Calibri"/>
        </w:rPr>
      </w:pPr>
    </w:p>
    <w:p w14:paraId="391816E0" w14:textId="77777777" w:rsidR="00A11703" w:rsidRPr="00A11703" w:rsidRDefault="00A11703" w:rsidP="00A11703">
      <w:pPr>
        <w:autoSpaceDE w:val="0"/>
        <w:autoSpaceDN w:val="0"/>
        <w:adjustRightInd w:val="0"/>
        <w:ind w:firstLine="720"/>
        <w:jc w:val="center"/>
        <w:rPr>
          <w:rFonts w:eastAsia="Calibri"/>
          <w:color w:val="000000"/>
        </w:rPr>
      </w:pPr>
      <w:r w:rsidRPr="00A11703">
        <w:rPr>
          <w:rFonts w:eastAsia="Calibri"/>
        </w:rPr>
        <w:t xml:space="preserve">Gambar 4 </w:t>
      </w:r>
      <w:r w:rsidRPr="00A11703">
        <w:rPr>
          <w:rFonts w:eastAsia="Calibri"/>
          <w:i/>
        </w:rPr>
        <w:t>Flowchart Tested Data</w:t>
      </w:r>
    </w:p>
    <w:p w14:paraId="6C326E88" w14:textId="77777777" w:rsidR="00CA7563" w:rsidRDefault="00CA7563" w:rsidP="00CA7563">
      <w:pPr>
        <w:pStyle w:val="ListParagraph"/>
        <w:suppressAutoHyphens/>
        <w:ind w:left="0"/>
        <w:jc w:val="center"/>
        <w:rPr>
          <w:noProof/>
          <w:lang w:eastAsia="zh-CN"/>
        </w:rPr>
      </w:pPr>
    </w:p>
    <w:p w14:paraId="65C74B78" w14:textId="77777777" w:rsidR="001E25FF" w:rsidRPr="001E25FF" w:rsidRDefault="001E25FF" w:rsidP="001E25FF">
      <w:pPr>
        <w:pStyle w:val="ListParagraph"/>
        <w:numPr>
          <w:ilvl w:val="0"/>
          <w:numId w:val="40"/>
        </w:numPr>
        <w:suppressAutoHyphens/>
        <w:ind w:left="1080"/>
        <w:rPr>
          <w:noProof/>
          <w:lang w:eastAsia="zh-CN"/>
        </w:rPr>
      </w:pPr>
      <w:r w:rsidRPr="001E25FF">
        <w:rPr>
          <w:noProof/>
          <w:lang w:eastAsia="zh-CN"/>
        </w:rPr>
        <w:t>Akuisisi Citra</w:t>
      </w:r>
    </w:p>
    <w:p w14:paraId="29A7225F" w14:textId="77777777" w:rsidR="001E25FF" w:rsidRDefault="001E25FF" w:rsidP="001E25FF">
      <w:pPr>
        <w:pStyle w:val="ListParagraph"/>
        <w:suppressAutoHyphens/>
        <w:rPr>
          <w:noProof/>
          <w:lang w:eastAsia="zh-CN"/>
        </w:rPr>
      </w:pPr>
      <w:r w:rsidRPr="001E25FF">
        <w:rPr>
          <w:b/>
          <w:noProof/>
          <w:lang w:eastAsia="zh-CN"/>
        </w:rPr>
        <w:tab/>
      </w:r>
      <w:r w:rsidRPr="001E25FF">
        <w:rPr>
          <w:noProof/>
          <w:lang w:eastAsia="zh-CN"/>
        </w:rPr>
        <w:t>Akuisisi citra merupakan proses pengambilan citra gambar yan</w:t>
      </w:r>
      <w:bookmarkStart w:id="34" w:name="_GoBack"/>
      <w:bookmarkEnd w:id="34"/>
      <w:r w:rsidRPr="001E25FF">
        <w:rPr>
          <w:noProof/>
          <w:lang w:eastAsia="zh-CN"/>
        </w:rPr>
        <w:t xml:space="preserve">g akan digunakan sistem. Dalam tugas akhir ini, akuisisi citra didapat </w:t>
      </w:r>
      <w:r w:rsidRPr="001E25FF">
        <w:rPr>
          <w:noProof/>
          <w:lang w:eastAsia="zh-CN"/>
        </w:rPr>
        <w:lastRenderedPageBreak/>
        <w:t>dari pengambilan gambar yang akan di proses pada matlab. Citra yang digunakan berupa kata dalam aksara sunda yang ditulis tangan pada kertas HVS.</w:t>
      </w:r>
    </w:p>
    <w:p w14:paraId="0BDE5FF2" w14:textId="77777777" w:rsidR="001E25FF" w:rsidRPr="001E25FF" w:rsidRDefault="001E25FF" w:rsidP="001E25FF">
      <w:pPr>
        <w:pStyle w:val="ListParagraph"/>
        <w:suppressAutoHyphens/>
        <w:rPr>
          <w:noProof/>
          <w:lang w:eastAsia="zh-CN"/>
        </w:rPr>
      </w:pPr>
      <w:r w:rsidRPr="001E25FF">
        <w:rPr>
          <w:noProof/>
          <w:lang w:eastAsia="zh-CN"/>
        </w:rPr>
        <w:t xml:space="preserve"> </w:t>
      </w:r>
    </w:p>
    <w:p w14:paraId="6D137AB0" w14:textId="77777777" w:rsidR="001E25FF" w:rsidRPr="001E25FF" w:rsidRDefault="001E25FF" w:rsidP="001E25FF">
      <w:pPr>
        <w:pStyle w:val="ListParagraph"/>
        <w:numPr>
          <w:ilvl w:val="0"/>
          <w:numId w:val="40"/>
        </w:numPr>
        <w:suppressAutoHyphens/>
        <w:ind w:left="1080"/>
        <w:rPr>
          <w:b/>
          <w:i/>
          <w:noProof/>
          <w:lang w:eastAsia="zh-CN"/>
        </w:rPr>
      </w:pPr>
      <w:r w:rsidRPr="001E25FF">
        <w:rPr>
          <w:b/>
          <w:i/>
          <w:noProof/>
          <w:lang w:eastAsia="zh-CN"/>
        </w:rPr>
        <w:t>Preprocessing</w:t>
      </w:r>
    </w:p>
    <w:p w14:paraId="1F569F7C" w14:textId="77777777" w:rsidR="001E25FF" w:rsidRPr="001E25FF" w:rsidRDefault="001E25FF" w:rsidP="001E25FF">
      <w:pPr>
        <w:pStyle w:val="ListParagraph"/>
        <w:suppressAutoHyphens/>
        <w:rPr>
          <w:i/>
          <w:noProof/>
          <w:lang w:eastAsia="zh-CN"/>
        </w:rPr>
      </w:pPr>
      <w:r w:rsidRPr="001E25FF">
        <w:rPr>
          <w:b/>
          <w:noProof/>
          <w:lang w:eastAsia="zh-CN"/>
        </w:rPr>
        <w:tab/>
      </w:r>
      <w:r w:rsidRPr="001E25FF">
        <w:rPr>
          <w:i/>
          <w:noProof/>
          <w:lang w:eastAsia="zh-CN"/>
        </w:rPr>
        <w:t xml:space="preserve">Preprocessing </w:t>
      </w:r>
      <w:r w:rsidRPr="001E25FF">
        <w:rPr>
          <w:noProof/>
          <w:lang w:eastAsia="zh-CN"/>
        </w:rPr>
        <w:t xml:space="preserve">merupakan proses yang dilakukan pada suatu citra digital sebelum dilakukan pemrosesan citra selanjutnya. Tujuan dari </w:t>
      </w:r>
      <w:r w:rsidRPr="001E25FF">
        <w:rPr>
          <w:i/>
          <w:noProof/>
          <w:lang w:eastAsia="zh-CN"/>
        </w:rPr>
        <w:t>preprocessing</w:t>
      </w:r>
      <w:r w:rsidRPr="001E25FF">
        <w:rPr>
          <w:noProof/>
          <w:lang w:eastAsia="zh-CN"/>
        </w:rPr>
        <w:t xml:space="preserve"> adalah untuk meningkatkan kualitas dari citra masukan yang diperoleh. </w:t>
      </w:r>
    </w:p>
    <w:p w14:paraId="5931211A" w14:textId="77777777" w:rsidR="001E25FF" w:rsidRPr="001E25FF" w:rsidRDefault="001E25FF" w:rsidP="001E25FF">
      <w:pPr>
        <w:pStyle w:val="ListParagraph"/>
        <w:suppressAutoHyphens/>
        <w:ind w:left="0"/>
        <w:rPr>
          <w:i/>
          <w:noProof/>
          <w:lang w:eastAsia="zh-CN"/>
        </w:rPr>
      </w:pPr>
    </w:p>
    <w:p w14:paraId="4CCFC01B" w14:textId="77777777" w:rsidR="001E25FF" w:rsidRPr="001E25FF" w:rsidRDefault="001E25FF" w:rsidP="001E25FF">
      <w:pPr>
        <w:pStyle w:val="ListParagraph"/>
        <w:numPr>
          <w:ilvl w:val="0"/>
          <w:numId w:val="40"/>
        </w:numPr>
        <w:suppressAutoHyphens/>
        <w:ind w:left="1080"/>
        <w:rPr>
          <w:noProof/>
          <w:lang w:eastAsia="zh-CN"/>
        </w:rPr>
      </w:pPr>
      <w:r w:rsidRPr="001E25FF">
        <w:rPr>
          <w:noProof/>
          <w:lang w:eastAsia="zh-CN"/>
        </w:rPr>
        <w:t>Ekstraksi Ciri</w:t>
      </w:r>
    </w:p>
    <w:p w14:paraId="5909A798" w14:textId="77777777" w:rsidR="001E25FF" w:rsidRPr="001E25FF" w:rsidRDefault="001E25FF" w:rsidP="001E25FF">
      <w:pPr>
        <w:pStyle w:val="ListParagraph"/>
        <w:suppressAutoHyphens/>
        <w:rPr>
          <w:b/>
          <w:noProof/>
          <w:lang w:eastAsia="zh-CN"/>
        </w:rPr>
      </w:pPr>
      <w:r w:rsidRPr="001E25FF">
        <w:rPr>
          <w:noProof/>
          <w:lang w:eastAsia="zh-CN"/>
        </w:rPr>
        <w:t>Ektraksi ciri merupakan cara yang dilakukan untuk mendapatkan ciri dari sebuah citra. Proses ini merupakan salah satu tahap yang penting dalam mendeteksi citra. Melalui ekstraksi ciri akan diperoleh informasi-informasi penting dari citra aksara sunda yang dapat membedakan satu kata dengan kata lainnya. Pada penelitian kali ini ekstrasi ciri yang di gunakan adalah pola biner.</w:t>
      </w:r>
    </w:p>
    <w:p w14:paraId="626F5F9D" w14:textId="77777777" w:rsidR="001E25FF" w:rsidRPr="001E25FF" w:rsidRDefault="001E25FF" w:rsidP="001E25FF">
      <w:pPr>
        <w:pStyle w:val="ListParagraph"/>
        <w:suppressAutoHyphens/>
        <w:rPr>
          <w:noProof/>
          <w:lang w:eastAsia="zh-CN"/>
        </w:rPr>
      </w:pPr>
    </w:p>
    <w:p w14:paraId="65B3EB5D" w14:textId="77777777" w:rsidR="001E25FF" w:rsidRPr="001E25FF" w:rsidRDefault="001E25FF" w:rsidP="001E25FF">
      <w:pPr>
        <w:pStyle w:val="ListParagraph"/>
        <w:numPr>
          <w:ilvl w:val="0"/>
          <w:numId w:val="40"/>
        </w:numPr>
        <w:suppressAutoHyphens/>
        <w:ind w:left="1080"/>
        <w:rPr>
          <w:noProof/>
          <w:lang w:eastAsia="zh-CN"/>
        </w:rPr>
      </w:pPr>
      <w:r w:rsidRPr="001E25FF">
        <w:rPr>
          <w:noProof/>
          <w:lang w:eastAsia="zh-CN"/>
        </w:rPr>
        <w:t>Klasifikasi</w:t>
      </w:r>
    </w:p>
    <w:p w14:paraId="42594D1D" w14:textId="77777777" w:rsidR="001E25FF" w:rsidRPr="001E25FF" w:rsidRDefault="001E25FF" w:rsidP="001E25FF">
      <w:pPr>
        <w:pStyle w:val="ListParagraph"/>
        <w:suppressAutoHyphens/>
        <w:rPr>
          <w:noProof/>
          <w:lang w:eastAsia="zh-CN"/>
        </w:rPr>
      </w:pPr>
      <w:r w:rsidRPr="001E25FF">
        <w:rPr>
          <w:b/>
          <w:noProof/>
          <w:lang w:eastAsia="zh-CN"/>
        </w:rPr>
        <w:tab/>
      </w:r>
      <w:r w:rsidRPr="001E25FF">
        <w:rPr>
          <w:noProof/>
          <w:lang w:eastAsia="zh-CN"/>
        </w:rPr>
        <w:t xml:space="preserve">Pada tugas akhir ini proses klasifikasi dibagi menjadi 2 proses yaitu proses </w:t>
      </w:r>
      <w:r w:rsidRPr="001E25FF">
        <w:rPr>
          <w:i/>
          <w:noProof/>
          <w:lang w:eastAsia="zh-CN"/>
        </w:rPr>
        <w:t xml:space="preserve">training </w:t>
      </w:r>
      <w:r w:rsidRPr="001E25FF">
        <w:rPr>
          <w:noProof/>
          <w:lang w:eastAsia="zh-CN"/>
        </w:rPr>
        <w:t xml:space="preserve">dan proses </w:t>
      </w:r>
      <w:r w:rsidRPr="001E25FF">
        <w:rPr>
          <w:i/>
          <w:noProof/>
          <w:lang w:eastAsia="zh-CN"/>
        </w:rPr>
        <w:t>testing</w:t>
      </w:r>
      <w:r w:rsidRPr="001E25FF">
        <w:rPr>
          <w:noProof/>
          <w:lang w:eastAsia="zh-CN"/>
        </w:rPr>
        <w:t xml:space="preserve">. Metode yang digunakan dalam tugas akhir ini adalah metode </w:t>
      </w:r>
      <w:r w:rsidRPr="001E25FF">
        <w:rPr>
          <w:i/>
          <w:noProof/>
          <w:lang w:eastAsia="zh-CN"/>
        </w:rPr>
        <w:t>Learning Vector Quantization</w:t>
      </w:r>
      <w:r w:rsidRPr="001E25FF">
        <w:rPr>
          <w:noProof/>
          <w:lang w:eastAsia="zh-CN"/>
        </w:rPr>
        <w:t xml:space="preserve"> (LVQ). </w:t>
      </w:r>
    </w:p>
    <w:p w14:paraId="76F034D0" w14:textId="77777777" w:rsidR="001E25FF" w:rsidRDefault="001E25FF" w:rsidP="001E25FF">
      <w:pPr>
        <w:pStyle w:val="ListParagraph"/>
        <w:suppressAutoHyphens/>
        <w:rPr>
          <w:noProof/>
          <w:lang w:eastAsia="zh-CN"/>
        </w:rPr>
      </w:pPr>
      <w:r w:rsidRPr="001E25FF">
        <w:rPr>
          <w:noProof/>
          <w:lang w:eastAsia="zh-CN"/>
        </w:rPr>
        <w:t>Langkah pertama adalah inisialisasi pada proses klasifikasi, dilakukan untuk menentukan bobot awal suatu kelas. Setelah dilakukan inisialisasi sistem akan membandingkan bobot awal tiap kelas tersebut dengan nilai input dan menghitung jarak terdekat menggunakan rumus Eucledian Distance. Jika terdapat nilai input yang mendekati sama maka lapisan kompetitif akan meletakkan nilai tersebut ke dalam kelas yang sama.</w:t>
      </w:r>
    </w:p>
    <w:p w14:paraId="78270340" w14:textId="77777777" w:rsidR="001E25FF" w:rsidRPr="001E25FF" w:rsidRDefault="001E25FF" w:rsidP="001E25FF">
      <w:pPr>
        <w:pStyle w:val="ListParagraph"/>
        <w:suppressAutoHyphens/>
        <w:jc w:val="left"/>
        <w:rPr>
          <w:noProof/>
          <w:lang w:eastAsia="zh-CN"/>
        </w:rPr>
      </w:pPr>
    </w:p>
    <w:p w14:paraId="0BB4997A" w14:textId="77777777" w:rsidR="001E25FF" w:rsidRPr="001E25FF" w:rsidRDefault="001E25FF" w:rsidP="001E25FF">
      <w:pPr>
        <w:pStyle w:val="ListParagraph"/>
        <w:numPr>
          <w:ilvl w:val="0"/>
          <w:numId w:val="40"/>
        </w:numPr>
        <w:suppressAutoHyphens/>
        <w:ind w:left="990"/>
        <w:jc w:val="left"/>
        <w:rPr>
          <w:noProof/>
          <w:lang w:eastAsia="zh-CN"/>
        </w:rPr>
      </w:pPr>
      <w:r w:rsidRPr="001E25FF">
        <w:rPr>
          <w:noProof/>
          <w:lang w:eastAsia="zh-CN"/>
        </w:rPr>
        <w:t>Pengujian Sistem</w:t>
      </w:r>
    </w:p>
    <w:p w14:paraId="2A708E1A" w14:textId="77777777" w:rsidR="001E25FF" w:rsidRPr="001E25FF" w:rsidRDefault="001E25FF" w:rsidP="001E25FF">
      <w:pPr>
        <w:pStyle w:val="ListParagraph"/>
        <w:suppressAutoHyphens/>
        <w:ind w:firstLine="720"/>
        <w:rPr>
          <w:noProof/>
          <w:lang w:eastAsia="zh-CN"/>
        </w:rPr>
      </w:pPr>
      <w:r w:rsidRPr="001E25FF">
        <w:rPr>
          <w:noProof/>
          <w:lang w:eastAsia="zh-CN"/>
        </w:rPr>
        <w:t>Pengujian sistem dilakukan untuk menguji sistem yang dirancang dapat berjalan dengan baik atau tidak. Pengujian ini menggunakan masukan berupa data uji dan data latih tulisan kata dalam aksara sunda. Penulisan data dilakukan oleh responden yang memahami tulisan aksara sunda.</w:t>
      </w:r>
    </w:p>
    <w:p w14:paraId="3B083870" w14:textId="77777777" w:rsidR="001E25FF" w:rsidRPr="001E25FF" w:rsidRDefault="001E25FF" w:rsidP="001E25FF">
      <w:pPr>
        <w:pStyle w:val="ListParagraph"/>
        <w:jc w:val="center"/>
        <w:rPr>
          <w:noProof/>
          <w:lang w:eastAsia="zh-CN"/>
        </w:rPr>
      </w:pPr>
    </w:p>
    <w:p w14:paraId="4569F4FB" w14:textId="77777777" w:rsidR="002E0206" w:rsidRPr="00FC4B5C" w:rsidRDefault="00B349FE" w:rsidP="002E0206">
      <w:pPr>
        <w:pStyle w:val="ListParagraph"/>
        <w:numPr>
          <w:ilvl w:val="0"/>
          <w:numId w:val="2"/>
        </w:numPr>
        <w:suppressAutoHyphens/>
        <w:ind w:left="0" w:firstLine="0"/>
        <w:jc w:val="center"/>
        <w:rPr>
          <w:noProof/>
          <w:lang w:eastAsia="zh-CN"/>
        </w:rPr>
      </w:pPr>
      <w:ins w:id="35" w:author="FOURG" w:date="2016-11-22T17:19:00Z">
        <w:r>
          <w:rPr>
            <w:noProof/>
            <w:lang w:eastAsia="zh-CN"/>
          </w:rPr>
          <w:t>HASIL SIMULASI SEMENTARA</w:t>
        </w:r>
      </w:ins>
      <w:del w:id="36" w:author="FOURG" w:date="2016-11-22T17:19:00Z">
        <w:r w:rsidR="002E0206" w:rsidDel="00B349FE">
          <w:rPr>
            <w:noProof/>
            <w:lang w:val="id-ID" w:eastAsia="zh-CN"/>
          </w:rPr>
          <w:delText>SIMULATION RESULT</w:delText>
        </w:r>
      </w:del>
    </w:p>
    <w:p w14:paraId="0CE8284A" w14:textId="77777777" w:rsidR="00B334AD" w:rsidRDefault="00CB6496" w:rsidP="00CB6496">
      <w:pPr>
        <w:pStyle w:val="ListParagraph"/>
        <w:numPr>
          <w:ilvl w:val="0"/>
          <w:numId w:val="38"/>
        </w:numPr>
        <w:suppressAutoHyphens/>
        <w:jc w:val="left"/>
        <w:rPr>
          <w:noProof/>
        </w:rPr>
      </w:pPr>
      <w:r>
        <w:rPr>
          <w:noProof/>
        </w:rPr>
        <w:t>Ekstraksi Ciri</w:t>
      </w:r>
    </w:p>
    <w:p w14:paraId="415E4FF6" w14:textId="77777777" w:rsidR="00CB6496" w:rsidRDefault="00CB6496" w:rsidP="009622F7">
      <w:pPr>
        <w:pStyle w:val="ListParagraph"/>
        <w:suppressAutoHyphens/>
        <w:ind w:firstLine="720"/>
        <w:rPr>
          <w:noProof/>
        </w:rPr>
      </w:pPr>
      <w:r>
        <w:rPr>
          <w:noProof/>
        </w:rPr>
        <w:t>Proses  ekstraksi  ciri  merupakan  tahap  dimana mengidentifikasi citra untuk mendapatkan ciri khusus. Metode ekstraksi ciri yang digunakan dalam tugas ini adalah ekstraksi ciri  Penjumlahan Horizon.  Proses  Penjumlahan Horizon  dilakukan  dengan  cara melewatkan penjumlahkan jumlah setiap biner pada kolom horizonta</w:t>
      </w:r>
      <w:ins w:id="37" w:author="FOURG" w:date="2016-11-22T17:19:00Z">
        <w:r w:rsidR="00B349FE">
          <w:rPr>
            <w:noProof/>
          </w:rPr>
          <w:t>l</w:t>
        </w:r>
      </w:ins>
      <w:r>
        <w:rPr>
          <w:noProof/>
        </w:rPr>
        <w:t xml:space="preserve"> dan disimpan menjadi database untuk dibandingkan dengan  data  uji.  Berikut  grafik  dari  beberapa data  latih  yang telah di-ekstraksi ciri dengan menggunakan thresholding.</w:t>
      </w:r>
    </w:p>
    <w:p w14:paraId="5A2E693B" w14:textId="77777777" w:rsidR="00CB6496" w:rsidRDefault="00CB6496" w:rsidP="00FC4B5C">
      <w:pPr>
        <w:suppressAutoHyphens/>
        <w:jc w:val="center"/>
        <w:rPr>
          <w:noProof/>
        </w:rPr>
      </w:pPr>
    </w:p>
    <w:p w14:paraId="4187E69B" w14:textId="77777777" w:rsidR="00015A2E" w:rsidRDefault="00015A2E" w:rsidP="00FC4B5C">
      <w:pPr>
        <w:suppressAutoHyphens/>
        <w:jc w:val="center"/>
        <w:rPr>
          <w:noProof/>
          <w:lang w:eastAsia="zh-CN"/>
        </w:rPr>
      </w:pPr>
      <w:r w:rsidRPr="00015A2E">
        <w:rPr>
          <w:noProof/>
        </w:rPr>
        <w:drawing>
          <wp:inline distT="0" distB="0" distL="0" distR="0" wp14:anchorId="1A326D05" wp14:editId="1B8D06C0">
            <wp:extent cx="1786255" cy="1247775"/>
            <wp:effectExtent l="0" t="0" r="4445" b="9525"/>
            <wp:docPr id="6" name="Picture 6" descr="E:\My Documents\TELKOM\extensi S1\smstr 3\COMVIS\video\simulasi comvis\huruf\Latih - Copy\hat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My Documents\TELKOM\extensi S1\smstr 3\COMVIS\video\simulasi comvis\huruf\Latih - Copy\hate6.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86255" cy="1247775"/>
                    </a:xfrm>
                    <a:prstGeom prst="rect">
                      <a:avLst/>
                    </a:prstGeom>
                    <a:noFill/>
                    <a:ln>
                      <a:noFill/>
                    </a:ln>
                  </pic:spPr>
                </pic:pic>
              </a:graphicData>
            </a:graphic>
          </wp:inline>
        </w:drawing>
      </w:r>
    </w:p>
    <w:p w14:paraId="15A6B0E9" w14:textId="77777777" w:rsidR="00015A2E" w:rsidRDefault="00015A2E" w:rsidP="00FC4B5C">
      <w:pPr>
        <w:suppressAutoHyphens/>
        <w:jc w:val="center"/>
        <w:rPr>
          <w:noProof/>
          <w:lang w:eastAsia="zh-CN"/>
        </w:rPr>
      </w:pPr>
      <w:r>
        <w:rPr>
          <w:noProof/>
          <w:lang w:eastAsia="zh-CN"/>
        </w:rPr>
        <w:t>Gambar 4.1 kata “hate”</w:t>
      </w:r>
    </w:p>
    <w:p w14:paraId="36DDA400" w14:textId="77777777" w:rsidR="00CB6496" w:rsidRDefault="00CB6496" w:rsidP="00FC4B5C">
      <w:pPr>
        <w:suppressAutoHyphens/>
        <w:jc w:val="center"/>
        <w:rPr>
          <w:noProof/>
          <w:lang w:eastAsia="zh-CN"/>
        </w:rPr>
      </w:pPr>
    </w:p>
    <w:p w14:paraId="6FE9672B" w14:textId="77777777" w:rsidR="00015A2E" w:rsidRDefault="00015A2E" w:rsidP="00FC4B5C">
      <w:pPr>
        <w:suppressAutoHyphens/>
        <w:jc w:val="center"/>
        <w:rPr>
          <w:noProof/>
          <w:lang w:eastAsia="zh-CN"/>
        </w:rPr>
      </w:pPr>
      <w:r w:rsidRPr="00015A2E">
        <w:rPr>
          <w:noProof/>
        </w:rPr>
        <w:drawing>
          <wp:inline distT="0" distB="0" distL="0" distR="0" wp14:anchorId="0C48B47E" wp14:editId="5C40F6DA">
            <wp:extent cx="1786255" cy="942975"/>
            <wp:effectExtent l="0" t="0" r="4445" b="9525"/>
            <wp:docPr id="5" name="Picture 5" descr="E:\My Documents\TELKOM\extensi S1\smstr 3\COMVIS\video\simulasi comvis\huruf\Latih - Copy\ap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y Documents\TELKOM\extensi S1\smstr 3\COMVIS\video\simulasi comvis\huruf\Latih - Copy\apa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86255" cy="942975"/>
                    </a:xfrm>
                    <a:prstGeom prst="rect">
                      <a:avLst/>
                    </a:prstGeom>
                    <a:noFill/>
                    <a:ln>
                      <a:noFill/>
                    </a:ln>
                  </pic:spPr>
                </pic:pic>
              </a:graphicData>
            </a:graphic>
          </wp:inline>
        </w:drawing>
      </w:r>
    </w:p>
    <w:p w14:paraId="6827CE49" w14:textId="77777777" w:rsidR="00015A2E" w:rsidRDefault="00015A2E" w:rsidP="00015A2E">
      <w:pPr>
        <w:suppressAutoHyphens/>
        <w:jc w:val="center"/>
        <w:rPr>
          <w:noProof/>
          <w:lang w:eastAsia="zh-CN"/>
        </w:rPr>
      </w:pPr>
      <w:r>
        <w:rPr>
          <w:noProof/>
          <w:lang w:eastAsia="zh-CN"/>
        </w:rPr>
        <w:t>Gambar 4.2 kata “apa”</w:t>
      </w:r>
    </w:p>
    <w:p w14:paraId="5A21B57D" w14:textId="77777777" w:rsidR="00015A2E" w:rsidRDefault="00015A2E" w:rsidP="00FC4B5C">
      <w:pPr>
        <w:suppressAutoHyphens/>
        <w:jc w:val="center"/>
        <w:rPr>
          <w:noProof/>
          <w:lang w:eastAsia="zh-CN"/>
        </w:rPr>
      </w:pPr>
    </w:p>
    <w:p w14:paraId="5A3C569F" w14:textId="77777777" w:rsidR="00FC4B5C" w:rsidRDefault="00015A2E" w:rsidP="00FC4B5C">
      <w:pPr>
        <w:suppressAutoHyphens/>
        <w:jc w:val="center"/>
        <w:rPr>
          <w:noProof/>
          <w:lang w:eastAsia="zh-CN"/>
        </w:rPr>
      </w:pPr>
      <w:r w:rsidRPr="00015A2E">
        <w:rPr>
          <w:noProof/>
        </w:rPr>
        <w:drawing>
          <wp:inline distT="0" distB="0" distL="0" distR="0" wp14:anchorId="434AE20F" wp14:editId="2ACF43A0">
            <wp:extent cx="1786255" cy="1038225"/>
            <wp:effectExtent l="0" t="0" r="4445" b="9525"/>
            <wp:docPr id="4" name="Picture 4" descr="E:\My Documents\TELKOM\extensi S1\smstr 3\COMVIS\video\simulasi comvis\huruf\Latih - Copy\jala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y Documents\TELKOM\extensi S1\smstr 3\COMVIS\video\simulasi comvis\huruf\Latih - Copy\jalan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86255" cy="1038225"/>
                    </a:xfrm>
                    <a:prstGeom prst="rect">
                      <a:avLst/>
                    </a:prstGeom>
                    <a:noFill/>
                    <a:ln>
                      <a:noFill/>
                    </a:ln>
                  </pic:spPr>
                </pic:pic>
              </a:graphicData>
            </a:graphic>
          </wp:inline>
        </w:drawing>
      </w:r>
    </w:p>
    <w:p w14:paraId="57D40646" w14:textId="77777777" w:rsidR="00015A2E" w:rsidRDefault="00015A2E" w:rsidP="00015A2E">
      <w:pPr>
        <w:suppressAutoHyphens/>
        <w:jc w:val="center"/>
        <w:rPr>
          <w:noProof/>
          <w:lang w:eastAsia="zh-CN"/>
        </w:rPr>
      </w:pPr>
      <w:r>
        <w:rPr>
          <w:noProof/>
          <w:lang w:eastAsia="zh-CN"/>
        </w:rPr>
        <w:t>Gambar 4.3 kata “jalan”</w:t>
      </w:r>
    </w:p>
    <w:p w14:paraId="7C019693" w14:textId="77777777" w:rsidR="00015A2E" w:rsidRDefault="00015A2E" w:rsidP="00FC4B5C">
      <w:pPr>
        <w:suppressAutoHyphens/>
        <w:jc w:val="center"/>
        <w:rPr>
          <w:noProof/>
          <w:lang w:eastAsia="zh-CN"/>
        </w:rPr>
      </w:pPr>
    </w:p>
    <w:p w14:paraId="63FA7BDD" w14:textId="77777777" w:rsidR="00FC4B5C" w:rsidRDefault="00FC4B5C" w:rsidP="00FC4B5C">
      <w:pPr>
        <w:suppressAutoHyphens/>
        <w:jc w:val="center"/>
        <w:rPr>
          <w:noProof/>
          <w:lang w:eastAsia="zh-CN"/>
        </w:rPr>
      </w:pPr>
    </w:p>
    <w:p w14:paraId="1B6EADDF" w14:textId="77777777" w:rsidR="00FC4B5C" w:rsidRDefault="00015A2E" w:rsidP="00FC4B5C">
      <w:pPr>
        <w:suppressAutoHyphens/>
        <w:jc w:val="center"/>
        <w:rPr>
          <w:noProof/>
          <w:lang w:eastAsia="zh-CN"/>
        </w:rPr>
      </w:pPr>
      <w:r>
        <w:rPr>
          <w:noProof/>
        </w:rPr>
        <w:drawing>
          <wp:inline distT="0" distB="0" distL="0" distR="0" wp14:anchorId="6C62135C" wp14:editId="098DA025">
            <wp:extent cx="3014980" cy="2340610"/>
            <wp:effectExtent l="0" t="0" r="0" b="25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010FCA9" w14:textId="77777777" w:rsidR="00FC4B5C" w:rsidRDefault="00FC4B5C" w:rsidP="00FC4B5C">
      <w:pPr>
        <w:suppressAutoHyphens/>
        <w:jc w:val="center"/>
        <w:rPr>
          <w:noProof/>
          <w:lang w:eastAsia="zh-CN"/>
        </w:rPr>
      </w:pPr>
    </w:p>
    <w:p w14:paraId="26B99F29" w14:textId="77777777" w:rsidR="00FC4B5C" w:rsidRDefault="00CB6496" w:rsidP="00FC4B5C">
      <w:pPr>
        <w:suppressAutoHyphens/>
        <w:jc w:val="center"/>
        <w:rPr>
          <w:noProof/>
          <w:lang w:eastAsia="zh-CN"/>
        </w:rPr>
      </w:pPr>
      <w:r>
        <w:rPr>
          <w:noProof/>
          <w:lang w:eastAsia="zh-CN"/>
        </w:rPr>
        <w:t xml:space="preserve">Gambar 4.4 </w:t>
      </w:r>
      <w:r w:rsidR="00BC4C31">
        <w:rPr>
          <w:noProof/>
          <w:lang w:eastAsia="zh-CN"/>
        </w:rPr>
        <w:t xml:space="preserve">Hasil </w:t>
      </w:r>
      <w:r w:rsidR="00FC4B5C">
        <w:rPr>
          <w:noProof/>
          <w:lang w:eastAsia="zh-CN"/>
        </w:rPr>
        <w:t>Ekstrasi ciri</w:t>
      </w:r>
    </w:p>
    <w:p w14:paraId="3A1BB17A" w14:textId="77777777" w:rsidR="00FC4B5C" w:rsidRPr="000178DF" w:rsidRDefault="00FC4B5C" w:rsidP="00FC4B5C">
      <w:pPr>
        <w:suppressAutoHyphens/>
        <w:jc w:val="center"/>
        <w:rPr>
          <w:noProof/>
          <w:lang w:eastAsia="zh-CN"/>
        </w:rPr>
      </w:pPr>
    </w:p>
    <w:p w14:paraId="537464AB" w14:textId="77777777" w:rsidR="00C679F8" w:rsidRDefault="00C679F8" w:rsidP="00C679F8">
      <w:pPr>
        <w:pStyle w:val="ListParagraph"/>
        <w:numPr>
          <w:ilvl w:val="0"/>
          <w:numId w:val="2"/>
        </w:numPr>
        <w:suppressAutoHyphens/>
        <w:ind w:left="426" w:hanging="426"/>
        <w:jc w:val="center"/>
        <w:rPr>
          <w:noProof/>
          <w:lang w:eastAsia="zh-CN"/>
        </w:rPr>
      </w:pPr>
      <w:r w:rsidRPr="002B3FFE">
        <w:rPr>
          <w:noProof/>
          <w:lang w:eastAsia="zh-CN"/>
        </w:rPr>
        <w:t>KESIMPULAN</w:t>
      </w:r>
    </w:p>
    <w:p w14:paraId="3346DBAC" w14:textId="77777777" w:rsidR="00A05171" w:rsidRDefault="00A05171" w:rsidP="00A05171">
      <w:pPr>
        <w:pStyle w:val="ListParagraph"/>
        <w:suppressAutoHyphens/>
        <w:ind w:left="426"/>
        <w:rPr>
          <w:shd w:val="clear" w:color="auto" w:fill="FFFFFF"/>
        </w:rPr>
      </w:pPr>
    </w:p>
    <w:p w14:paraId="4066305F" w14:textId="77777777" w:rsidR="00A51F3A" w:rsidRDefault="00A51F3A" w:rsidP="009622F7">
      <w:pPr>
        <w:pStyle w:val="ListParagraph"/>
        <w:suppressAutoHyphens/>
        <w:ind w:left="426" w:firstLine="294"/>
        <w:rPr>
          <w:shd w:val="clear" w:color="auto" w:fill="FFFFFF"/>
        </w:rPr>
      </w:pPr>
      <w:r w:rsidRPr="00D525D1">
        <w:rPr>
          <w:rFonts w:eastAsia="Times New Roman"/>
          <w:i/>
        </w:rPr>
        <w:t>Thresholding</w:t>
      </w:r>
      <w:r w:rsidRPr="00D525D1">
        <w:rPr>
          <w:rFonts w:eastAsia="Times New Roman"/>
        </w:rPr>
        <w:t xml:space="preserve"> merupakan salah satu metode segmentasi citra di mana prosesnya didasarkan pada perbedaan derajat keabuan citra. Dalam proses ini dibutuhkan suatu nilai batas yang disebut nilai </w:t>
      </w:r>
      <w:r w:rsidRPr="00D525D1">
        <w:rPr>
          <w:rFonts w:eastAsia="Times New Roman"/>
          <w:i/>
        </w:rPr>
        <w:t>threshold</w:t>
      </w:r>
      <w:r>
        <w:rPr>
          <w:shd w:val="clear" w:color="auto" w:fill="FFFFFF"/>
        </w:rPr>
        <w:t xml:space="preserve">. Data threshold itu lalu di ubah kedalam bentuk biner lalu di lakukan ekstrasi ciri penjumlahan horizontal yang dapat menentukan jumlah biner yang akan dilakukan pengujian. Ekstrasi ciri ini dilakukan </w:t>
      </w:r>
      <w:r>
        <w:rPr>
          <w:shd w:val="clear" w:color="auto" w:fill="FFFFFF"/>
        </w:rPr>
        <w:lastRenderedPageBreak/>
        <w:t>sebagai landasan untuk melakukan pengujian terhadap data uji.</w:t>
      </w:r>
    </w:p>
    <w:p w14:paraId="2B5A9304" w14:textId="77777777" w:rsidR="00C679F8" w:rsidRDefault="00C679F8" w:rsidP="00C679F8">
      <w:pPr>
        <w:pStyle w:val="ListParagraph"/>
        <w:numPr>
          <w:ilvl w:val="0"/>
          <w:numId w:val="2"/>
        </w:numPr>
        <w:suppressAutoHyphens/>
        <w:ind w:left="426" w:hanging="426"/>
        <w:jc w:val="center"/>
        <w:rPr>
          <w:noProof/>
          <w:lang w:eastAsia="zh-CN"/>
        </w:rPr>
      </w:pPr>
      <w:r w:rsidRPr="002B3FFE">
        <w:rPr>
          <w:noProof/>
          <w:lang w:eastAsia="zh-CN"/>
        </w:rPr>
        <w:t>DAFTAR PUSTAKA</w:t>
      </w:r>
    </w:p>
    <w:p w14:paraId="4CC6C683" w14:textId="77777777" w:rsidR="000E2F9A" w:rsidRDefault="000E2F9A" w:rsidP="00C679F8">
      <w:pPr>
        <w:suppressAutoHyphens/>
        <w:rPr>
          <w:rFonts w:eastAsia="Times New Roman"/>
        </w:rPr>
      </w:pPr>
    </w:p>
    <w:sdt>
      <w:sdtPr>
        <w:id w:val="-628859543"/>
        <w:docPartObj>
          <w:docPartGallery w:val="Bibliographies"/>
          <w:docPartUnique/>
        </w:docPartObj>
      </w:sdtPr>
      <w:sdtEndPr/>
      <w:sdtContent>
        <w:sdt>
          <w:sdtPr>
            <w:id w:val="-573587230"/>
            <w:bibliography/>
          </w:sdtPr>
          <w:sdtEndPr/>
          <w:sdtContent>
            <w:p w14:paraId="00BA6310" w14:textId="77777777" w:rsidR="00C26F8D" w:rsidRDefault="00BC4C31">
              <w:pPr>
                <w:rPr>
                  <w:rFonts w:asciiTheme="minorHAnsi" w:eastAsiaTheme="minorHAnsi" w:hAnsiTheme="minorHAnsi" w:cstheme="minorBidi"/>
                  <w:noProof/>
                  <w:sz w:val="22"/>
                  <w:szCs w:val="22"/>
                  <w:lang w:val="id-ID"/>
                </w:rPr>
              </w:pPr>
              <w:r>
                <w:fldChar w:fldCharType="begin"/>
              </w:r>
              <w:r>
                <w:instrText xml:space="preserve"> BIBLIOGRAPHY </w:instrText>
              </w:r>
              <w:r>
                <w:fldChar w:fldCharType="separate"/>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360"/>
                <w:gridCol w:w="4388"/>
              </w:tblGrid>
              <w:tr w:rsidR="00C26F8D" w14:paraId="7182A503" w14:textId="77777777" w:rsidTr="00A51F3A">
                <w:trPr>
                  <w:divId w:val="1174566407"/>
                  <w:tblCellSpacing w:w="15" w:type="dxa"/>
                </w:trPr>
                <w:tc>
                  <w:tcPr>
                    <w:tcW w:w="332" w:type="pct"/>
                    <w:hideMark/>
                  </w:tcPr>
                  <w:p w14:paraId="09771DA1" w14:textId="77777777" w:rsidR="00C26F8D" w:rsidRDefault="00C26F8D">
                    <w:pPr>
                      <w:pStyle w:val="Bibliography"/>
                      <w:rPr>
                        <w:noProof/>
                        <w:sz w:val="24"/>
                        <w:szCs w:val="24"/>
                      </w:rPr>
                    </w:pPr>
                    <w:r>
                      <w:rPr>
                        <w:noProof/>
                      </w:rPr>
                      <w:t xml:space="preserve">[1] </w:t>
                    </w:r>
                  </w:p>
                </w:tc>
                <w:tc>
                  <w:tcPr>
                    <w:tcW w:w="4574" w:type="pct"/>
                    <w:hideMark/>
                  </w:tcPr>
                  <w:p w14:paraId="39B86189" w14:textId="77777777" w:rsidR="00C26F8D" w:rsidRDefault="00C26F8D">
                    <w:pPr>
                      <w:pStyle w:val="Bibliography"/>
                      <w:rPr>
                        <w:noProof/>
                      </w:rPr>
                    </w:pPr>
                    <w:r>
                      <w:rPr>
                        <w:noProof/>
                      </w:rPr>
                      <w:t xml:space="preserve">N. D. Kertasari, N. Haswanto and P. Sunarto, Tipografi Adaptasi Karakter Aksara Batak Toba Dalam Huruf Latin, 2009. </w:t>
                    </w:r>
                  </w:p>
                </w:tc>
              </w:tr>
              <w:tr w:rsidR="00C26F8D" w14:paraId="355DF2AC" w14:textId="77777777" w:rsidTr="00A51F3A">
                <w:trPr>
                  <w:divId w:val="1174566407"/>
                  <w:tblCellSpacing w:w="15" w:type="dxa"/>
                </w:trPr>
                <w:tc>
                  <w:tcPr>
                    <w:tcW w:w="332" w:type="pct"/>
                    <w:hideMark/>
                  </w:tcPr>
                  <w:p w14:paraId="3C015D53" w14:textId="77777777" w:rsidR="00C26F8D" w:rsidRDefault="00C26F8D">
                    <w:pPr>
                      <w:pStyle w:val="Bibliography"/>
                      <w:rPr>
                        <w:noProof/>
                      </w:rPr>
                    </w:pPr>
                    <w:r>
                      <w:rPr>
                        <w:noProof/>
                      </w:rPr>
                      <w:t xml:space="preserve">[2] </w:t>
                    </w:r>
                  </w:p>
                </w:tc>
                <w:tc>
                  <w:tcPr>
                    <w:tcW w:w="4574" w:type="pct"/>
                    <w:hideMark/>
                  </w:tcPr>
                  <w:p w14:paraId="1B660F19" w14:textId="77777777" w:rsidR="00C26F8D" w:rsidRDefault="00C26F8D">
                    <w:pPr>
                      <w:pStyle w:val="Bibliography"/>
                      <w:rPr>
                        <w:noProof/>
                      </w:rPr>
                    </w:pPr>
                    <w:r>
                      <w:rPr>
                        <w:noProof/>
                      </w:rPr>
                      <w:t xml:space="preserve">U. Kozok, Sejarah Perkembangan Tulisan Batak Berikut Pedoman Menulis Aksara Batak dan Cap Si Singamangaraja XII, Kepustakaan Populer Gramedia, 2009. </w:t>
                    </w:r>
                  </w:p>
                </w:tc>
              </w:tr>
              <w:tr w:rsidR="00C26F8D" w14:paraId="666242E0" w14:textId="77777777" w:rsidTr="00A51F3A">
                <w:trPr>
                  <w:divId w:val="1174566407"/>
                  <w:tblCellSpacing w:w="15" w:type="dxa"/>
                </w:trPr>
                <w:tc>
                  <w:tcPr>
                    <w:tcW w:w="332" w:type="pct"/>
                    <w:hideMark/>
                  </w:tcPr>
                  <w:p w14:paraId="703379FD" w14:textId="77777777" w:rsidR="00C26F8D" w:rsidRDefault="00C26F8D">
                    <w:pPr>
                      <w:pStyle w:val="Bibliography"/>
                      <w:rPr>
                        <w:noProof/>
                      </w:rPr>
                    </w:pPr>
                    <w:r>
                      <w:rPr>
                        <w:noProof/>
                      </w:rPr>
                      <w:t xml:space="preserve">[3] </w:t>
                    </w:r>
                  </w:p>
                </w:tc>
                <w:tc>
                  <w:tcPr>
                    <w:tcW w:w="4574" w:type="pct"/>
                    <w:hideMark/>
                  </w:tcPr>
                  <w:p w14:paraId="01DBC005" w14:textId="77777777" w:rsidR="00C26F8D" w:rsidRDefault="00C26F8D">
                    <w:pPr>
                      <w:pStyle w:val="Bibliography"/>
                      <w:rPr>
                        <w:noProof/>
                      </w:rPr>
                    </w:pPr>
                    <w:r>
                      <w:rPr>
                        <w:noProof/>
                      </w:rPr>
                      <w:t xml:space="preserve">D. D. Lestari, PERANCANGAN PENGENAL KATA DALAM AKSARA SUNDA MENGGUNAKAN METODE DETEKSI TEPI DAN LVQ BERBASIS PENGOLAHAN CITRA PADA ANDROID, bandung: universitas telkom, 2015. </w:t>
                    </w:r>
                  </w:p>
                </w:tc>
              </w:tr>
              <w:tr w:rsidR="00C26F8D" w14:paraId="0A6F768A" w14:textId="77777777" w:rsidTr="00A51F3A">
                <w:trPr>
                  <w:divId w:val="1174566407"/>
                  <w:tblCellSpacing w:w="15" w:type="dxa"/>
                </w:trPr>
                <w:tc>
                  <w:tcPr>
                    <w:tcW w:w="332" w:type="pct"/>
                    <w:hideMark/>
                  </w:tcPr>
                  <w:p w14:paraId="62AC7B05" w14:textId="77777777" w:rsidR="00C26F8D" w:rsidRDefault="00C26F8D">
                    <w:pPr>
                      <w:pStyle w:val="Bibliography"/>
                      <w:rPr>
                        <w:noProof/>
                      </w:rPr>
                    </w:pPr>
                    <w:r>
                      <w:rPr>
                        <w:noProof/>
                      </w:rPr>
                      <w:t xml:space="preserve">[4] </w:t>
                    </w:r>
                  </w:p>
                </w:tc>
                <w:tc>
                  <w:tcPr>
                    <w:tcW w:w="4574" w:type="pct"/>
                    <w:hideMark/>
                  </w:tcPr>
                  <w:p w14:paraId="0DF85206" w14:textId="77777777" w:rsidR="00C26F8D" w:rsidRDefault="00C26F8D">
                    <w:pPr>
                      <w:pStyle w:val="Bibliography"/>
                      <w:rPr>
                        <w:noProof/>
                      </w:rPr>
                    </w:pPr>
                    <w:r>
                      <w:rPr>
                        <w:noProof/>
                      </w:rPr>
                      <w:t xml:space="preserve">A. W. Witoelar, M. Biehl and B. Hammer, "Learning Vector Quantization : generalization ability and dynamics of competing prototypes," in </w:t>
                    </w:r>
                    <w:r>
                      <w:rPr>
                        <w:i/>
                        <w:iCs/>
                        <w:noProof/>
                      </w:rPr>
                      <w:t>Proc. 6th Int. Work. Self-Organizing Maps</w:t>
                    </w:r>
                    <w:r>
                      <w:rPr>
                        <w:noProof/>
                      </w:rPr>
                      <w:t xml:space="preserve">, 2007. </w:t>
                    </w:r>
                  </w:p>
                </w:tc>
              </w:tr>
              <w:tr w:rsidR="00C26F8D" w14:paraId="52CC610D" w14:textId="77777777" w:rsidTr="00A51F3A">
                <w:trPr>
                  <w:divId w:val="1174566407"/>
                  <w:tblCellSpacing w:w="15" w:type="dxa"/>
                </w:trPr>
                <w:tc>
                  <w:tcPr>
                    <w:tcW w:w="332" w:type="pct"/>
                    <w:hideMark/>
                  </w:tcPr>
                  <w:p w14:paraId="7123551C" w14:textId="77777777" w:rsidR="00C26F8D" w:rsidRDefault="00C26F8D">
                    <w:pPr>
                      <w:pStyle w:val="Bibliography"/>
                      <w:rPr>
                        <w:noProof/>
                      </w:rPr>
                    </w:pPr>
                    <w:r>
                      <w:rPr>
                        <w:noProof/>
                      </w:rPr>
                      <w:t xml:space="preserve">[5] </w:t>
                    </w:r>
                  </w:p>
                </w:tc>
                <w:tc>
                  <w:tcPr>
                    <w:tcW w:w="4574" w:type="pct"/>
                    <w:hideMark/>
                  </w:tcPr>
                  <w:p w14:paraId="73851039" w14:textId="77777777" w:rsidR="00C26F8D" w:rsidRDefault="00C26F8D">
                    <w:pPr>
                      <w:pStyle w:val="Bibliography"/>
                      <w:rPr>
                        <w:noProof/>
                      </w:rPr>
                    </w:pPr>
                    <w:r>
                      <w:rPr>
                        <w:noProof/>
                      </w:rPr>
                      <w:t xml:space="preserve">F. Kurniawan and H. Nurhayati, Simulasi Pengenalan Tulisan Menggunakan LVQ (Learning Vector Quantization), 2013. </w:t>
                    </w:r>
                  </w:p>
                </w:tc>
              </w:tr>
              <w:tr w:rsidR="00C26F8D" w14:paraId="71F424AA" w14:textId="77777777" w:rsidTr="00A51F3A">
                <w:trPr>
                  <w:divId w:val="1174566407"/>
                  <w:tblCellSpacing w:w="15" w:type="dxa"/>
                </w:trPr>
                <w:tc>
                  <w:tcPr>
                    <w:tcW w:w="332" w:type="pct"/>
                    <w:hideMark/>
                  </w:tcPr>
                  <w:p w14:paraId="05B423CA" w14:textId="77777777" w:rsidR="00C26F8D" w:rsidRDefault="00C26F8D">
                    <w:pPr>
                      <w:pStyle w:val="Bibliography"/>
                      <w:rPr>
                        <w:noProof/>
                      </w:rPr>
                    </w:pPr>
                    <w:r>
                      <w:rPr>
                        <w:noProof/>
                      </w:rPr>
                      <w:t xml:space="preserve">[6] </w:t>
                    </w:r>
                  </w:p>
                </w:tc>
                <w:tc>
                  <w:tcPr>
                    <w:tcW w:w="4574" w:type="pct"/>
                    <w:hideMark/>
                  </w:tcPr>
                  <w:p w14:paraId="6ACDBDB8" w14:textId="77777777" w:rsidR="00C26F8D" w:rsidRDefault="00C26F8D">
                    <w:pPr>
                      <w:pStyle w:val="Bibliography"/>
                      <w:rPr>
                        <w:noProof/>
                      </w:rPr>
                    </w:pPr>
                    <w:r>
                      <w:rPr>
                        <w:noProof/>
                      </w:rPr>
                      <w:t>"What is Matlab," 2013. [Online]. Available: http://cimss.ssec.wisc.edu/wxwise/class/aos340/spr00/whatismatlab.htm.. [Accessed 30 10 2016].</w:t>
                    </w:r>
                  </w:p>
                </w:tc>
              </w:tr>
              <w:tr w:rsidR="00C26F8D" w14:paraId="56075255" w14:textId="77777777" w:rsidTr="00A51F3A">
                <w:trPr>
                  <w:divId w:val="1174566407"/>
                  <w:tblCellSpacing w:w="15" w:type="dxa"/>
                </w:trPr>
                <w:tc>
                  <w:tcPr>
                    <w:tcW w:w="332" w:type="pct"/>
                    <w:hideMark/>
                  </w:tcPr>
                  <w:p w14:paraId="3E2F9275" w14:textId="77777777" w:rsidR="00C26F8D" w:rsidRDefault="00C26F8D">
                    <w:pPr>
                      <w:pStyle w:val="Bibliography"/>
                      <w:rPr>
                        <w:noProof/>
                      </w:rPr>
                    </w:pPr>
                    <w:r>
                      <w:rPr>
                        <w:noProof/>
                      </w:rPr>
                      <w:t xml:space="preserve">[7] </w:t>
                    </w:r>
                  </w:p>
                </w:tc>
                <w:tc>
                  <w:tcPr>
                    <w:tcW w:w="4574" w:type="pct"/>
                    <w:hideMark/>
                  </w:tcPr>
                  <w:p w14:paraId="4212605B" w14:textId="77777777" w:rsidR="00C26F8D" w:rsidRDefault="00C26F8D">
                    <w:pPr>
                      <w:pStyle w:val="Bibliography"/>
                      <w:rPr>
                        <w:noProof/>
                      </w:rPr>
                    </w:pPr>
                    <w:r>
                      <w:rPr>
                        <w:noProof/>
                      </w:rPr>
                      <w:t xml:space="preserve">D. Putra, Pengolahan Citra Digital, Yogyakarta: Andi, 2010. </w:t>
                    </w:r>
                  </w:p>
                </w:tc>
              </w:tr>
              <w:tr w:rsidR="00C26F8D" w14:paraId="4D6F8F80" w14:textId="77777777" w:rsidTr="00A51F3A">
                <w:trPr>
                  <w:divId w:val="1174566407"/>
                  <w:tblCellSpacing w:w="15" w:type="dxa"/>
                </w:trPr>
                <w:tc>
                  <w:tcPr>
                    <w:tcW w:w="332" w:type="pct"/>
                    <w:hideMark/>
                  </w:tcPr>
                  <w:p w14:paraId="71EE6775" w14:textId="77777777" w:rsidR="00C26F8D" w:rsidRDefault="00C26F8D">
                    <w:pPr>
                      <w:pStyle w:val="Bibliography"/>
                      <w:rPr>
                        <w:noProof/>
                      </w:rPr>
                    </w:pPr>
                    <w:r>
                      <w:rPr>
                        <w:noProof/>
                      </w:rPr>
                      <w:t xml:space="preserve">[8] </w:t>
                    </w:r>
                  </w:p>
                </w:tc>
                <w:tc>
                  <w:tcPr>
                    <w:tcW w:w="4574" w:type="pct"/>
                    <w:hideMark/>
                  </w:tcPr>
                  <w:p w14:paraId="6203F8E0" w14:textId="77777777" w:rsidR="00C26F8D" w:rsidRDefault="00C26F8D">
                    <w:pPr>
                      <w:pStyle w:val="Bibliography"/>
                      <w:rPr>
                        <w:noProof/>
                      </w:rPr>
                    </w:pPr>
                    <w:r>
                      <w:rPr>
                        <w:noProof/>
                      </w:rPr>
                      <w:t xml:space="preserve">T. U. A. Sunda, Direktori Aksara Sunda Untuk Unicode, Bandung: Dinas Pendidikan Provinsi Jawa Barat, 2008. </w:t>
                    </w:r>
                  </w:p>
                </w:tc>
              </w:tr>
            </w:tbl>
            <w:p w14:paraId="4BE11171" w14:textId="77777777" w:rsidR="00C26F8D" w:rsidRDefault="00C26F8D">
              <w:pPr>
                <w:divId w:val="1174566407"/>
                <w:rPr>
                  <w:rFonts w:eastAsia="Times New Roman"/>
                  <w:noProof/>
                </w:rPr>
              </w:pPr>
            </w:p>
            <w:p w14:paraId="14670421" w14:textId="77777777" w:rsidR="00BC4C31" w:rsidRDefault="00BC4C31">
              <w:r>
                <w:rPr>
                  <w:b/>
                  <w:bCs/>
                  <w:noProof/>
                </w:rPr>
                <w:fldChar w:fldCharType="end"/>
              </w:r>
            </w:p>
          </w:sdtContent>
        </w:sdt>
      </w:sdtContent>
    </w:sdt>
    <w:p w14:paraId="4F1624ED" w14:textId="77777777" w:rsidR="00BC4C31" w:rsidRDefault="00BC4C31" w:rsidP="00C679F8">
      <w:pPr>
        <w:suppressAutoHyphens/>
        <w:rPr>
          <w:rFonts w:eastAsia="Times New Roman"/>
        </w:rPr>
      </w:pPr>
    </w:p>
    <w:p w14:paraId="1F93881E" w14:textId="77777777" w:rsidR="000E2F9A" w:rsidRPr="001F52D6" w:rsidRDefault="000E2F9A" w:rsidP="00C679F8">
      <w:pPr>
        <w:suppressAutoHyphens/>
        <w:rPr>
          <w:noProof/>
          <w:lang w:val="id-ID" w:eastAsia="zh-CN"/>
        </w:rPr>
      </w:pPr>
    </w:p>
    <w:p w14:paraId="79D9AF93" w14:textId="77777777" w:rsidR="008264DF" w:rsidRPr="002B3FFE" w:rsidRDefault="008264DF" w:rsidP="00C679F8">
      <w:pPr>
        <w:pStyle w:val="Reference"/>
        <w:numPr>
          <w:ilvl w:val="0"/>
          <w:numId w:val="0"/>
        </w:numPr>
        <w:spacing w:before="120" w:afterLines="0"/>
        <w:ind w:left="426"/>
        <w:rPr>
          <w:noProof/>
          <w:szCs w:val="18"/>
          <w:lang w:val="id-ID" w:eastAsia="ja-JP"/>
        </w:rPr>
      </w:pPr>
    </w:p>
    <w:p w14:paraId="2F31A1F3" w14:textId="77777777" w:rsidR="00C679F8" w:rsidRPr="002B3FFE" w:rsidRDefault="00C679F8" w:rsidP="00C679F8"/>
    <w:p w14:paraId="1E1EB162" w14:textId="77777777" w:rsidR="00CF726D" w:rsidRDefault="00CF726D"/>
    <w:sectPr w:rsidR="00CF726D" w:rsidSect="00C679F8">
      <w:type w:val="continuous"/>
      <w:pgSz w:w="11906" w:h="16838"/>
      <w:pgMar w:top="1440" w:right="849" w:bottom="1440" w:left="993" w:header="708" w:footer="708" w:gutter="0"/>
      <w:cols w:num="2" w:space="567"/>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FOURG" w:date="2016-11-22T17:10:00Z" w:initials="F">
    <w:p w14:paraId="3538D330" w14:textId="77777777" w:rsidR="00CC3918" w:rsidRDefault="00CC3918">
      <w:pPr>
        <w:pStyle w:val="CommentText"/>
      </w:pPr>
      <w:r>
        <w:rPr>
          <w:rStyle w:val="CommentReference"/>
        </w:rPr>
        <w:annotationRef/>
      </w:r>
      <w:r>
        <w:t>disesuaikan</w:t>
      </w:r>
    </w:p>
  </w:comment>
  <w:comment w:id="23" w:author="FOURG" w:date="2016-11-22T17:11:00Z" w:initials="F">
    <w:p w14:paraId="600AB4D3" w14:textId="77777777" w:rsidR="00CC3918" w:rsidRDefault="00CC3918">
      <w:pPr>
        <w:pStyle w:val="CommentText"/>
      </w:pPr>
      <w:r>
        <w:rPr>
          <w:rStyle w:val="CommentReference"/>
        </w:rPr>
        <w:annotationRef/>
      </w:r>
      <w:r>
        <w:t>terlalu ke kanan</w:t>
      </w:r>
    </w:p>
  </w:comment>
  <w:comment w:id="30" w:author="FOURG" w:date="2016-11-22T17:19:00Z" w:initials="F">
    <w:p w14:paraId="15C7DB12" w14:textId="77777777" w:rsidR="00B349FE" w:rsidRDefault="00B349FE">
      <w:pPr>
        <w:pStyle w:val="CommentText"/>
      </w:pPr>
      <w:r>
        <w:rPr>
          <w:rStyle w:val="CommentReference"/>
        </w:rPr>
        <w:annotationRef/>
      </w:r>
      <w:r>
        <w:t>direvisi bloknya tambah dengan pengujian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38D330" w15:done="0"/>
  <w15:commentEx w15:paraId="600AB4D3" w15:done="0"/>
  <w15:commentEx w15:paraId="15C7DB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0FB1E" w14:textId="77777777" w:rsidR="00392A09" w:rsidRDefault="00392A09" w:rsidP="00C679F8">
      <w:r>
        <w:separator/>
      </w:r>
    </w:p>
  </w:endnote>
  <w:endnote w:type="continuationSeparator" w:id="0">
    <w:p w14:paraId="1E62C8CC" w14:textId="77777777" w:rsidR="00392A09" w:rsidRDefault="00392A09" w:rsidP="00C67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07C93" w14:textId="77777777" w:rsidR="00392A09" w:rsidRDefault="00392A09" w:rsidP="00C679F8">
      <w:r>
        <w:separator/>
      </w:r>
    </w:p>
  </w:footnote>
  <w:footnote w:type="continuationSeparator" w:id="0">
    <w:p w14:paraId="0E869588" w14:textId="77777777" w:rsidR="00392A09" w:rsidRDefault="00392A09" w:rsidP="00C67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C0911" w14:textId="77777777" w:rsidR="00C679F8" w:rsidRPr="00D420F1" w:rsidRDefault="00C679F8">
    <w:pPr>
      <w:pStyle w:val="Header"/>
      <w:rPr>
        <w:b/>
      </w:rPr>
    </w:pPr>
    <w:del w:id="2" w:author="FOURG" w:date="2016-11-22T17:07:00Z">
      <w:r w:rsidDel="00CC3918">
        <w:rPr>
          <w:b/>
        </w:rPr>
        <w:delText>Tu</w:delText>
      </w:r>
      <w:r w:rsidDel="00CC3918">
        <w:rPr>
          <w:b/>
          <w:lang w:val="id-ID"/>
        </w:rPr>
        <w:delText xml:space="preserve">gas </w:delText>
      </w:r>
      <w:r w:rsidDel="00CC3918">
        <w:rPr>
          <w:b/>
        </w:rPr>
        <w:delText>Bes</w:delText>
      </w:r>
      <w:r w:rsidDel="00CC3918">
        <w:rPr>
          <w:b/>
          <w:lang w:val="id-ID"/>
        </w:rPr>
        <w:delText>ar</w:delText>
      </w:r>
      <w:r w:rsidDel="00CC3918">
        <w:rPr>
          <w:b/>
        </w:rPr>
        <w:delText xml:space="preserve"> </w:delText>
      </w:r>
      <w:r w:rsidDel="00CC3918">
        <w:rPr>
          <w:b/>
          <w:lang w:val="id-ID"/>
        </w:rPr>
        <w:delText>Computer Vision</w:delText>
      </w:r>
      <w:r w:rsidDel="00CC3918">
        <w:rPr>
          <w:b/>
        </w:rPr>
        <w:delText xml:space="preserve">, 2015/2016 </w:delText>
      </w:r>
    </w:de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B3811"/>
    <w:multiLevelType w:val="hybridMultilevel"/>
    <w:tmpl w:val="63041C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EBE469E"/>
    <w:multiLevelType w:val="hybridMultilevel"/>
    <w:tmpl w:val="A5FAD600"/>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2">
    <w:nsid w:val="12864B1A"/>
    <w:multiLevelType w:val="hybridMultilevel"/>
    <w:tmpl w:val="21F2AB14"/>
    <w:lvl w:ilvl="0" w:tplc="443869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9E4F7F"/>
    <w:multiLevelType w:val="hybridMultilevel"/>
    <w:tmpl w:val="4DD4526C"/>
    <w:lvl w:ilvl="0" w:tplc="7CD4767A">
      <w:start w:val="1"/>
      <w:numFmt w:val="upperRoman"/>
      <w:lvlText w:val="%1."/>
      <w:lvlJc w:val="left"/>
      <w:pPr>
        <w:ind w:left="1080" w:hanging="720"/>
      </w:pPr>
      <w:rPr>
        <w:rFonts w:hint="default"/>
      </w:rPr>
    </w:lvl>
    <w:lvl w:ilvl="1" w:tplc="55C020AE">
      <w:start w:val="1"/>
      <w:numFmt w:val="decimal"/>
      <w:lvlText w:val="%2."/>
      <w:lvlJc w:val="left"/>
      <w:pPr>
        <w:ind w:left="1353"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BC74C13"/>
    <w:multiLevelType w:val="hybridMultilevel"/>
    <w:tmpl w:val="F5DCA196"/>
    <w:lvl w:ilvl="0" w:tplc="EB9A322A">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C9D73BB"/>
    <w:multiLevelType w:val="hybridMultilevel"/>
    <w:tmpl w:val="F4A2764A"/>
    <w:lvl w:ilvl="0" w:tplc="9CDE769E">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F901E74"/>
    <w:multiLevelType w:val="hybridMultilevel"/>
    <w:tmpl w:val="B63CC078"/>
    <w:lvl w:ilvl="0" w:tplc="18E6B8D0">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
    <w:nsid w:val="20452D15"/>
    <w:multiLevelType w:val="hybridMultilevel"/>
    <w:tmpl w:val="86E2ED68"/>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8">
    <w:nsid w:val="20812AFE"/>
    <w:multiLevelType w:val="hybridMultilevel"/>
    <w:tmpl w:val="262CA86E"/>
    <w:lvl w:ilvl="0" w:tplc="1D0A78E4">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222A5965"/>
    <w:multiLevelType w:val="hybridMultilevel"/>
    <w:tmpl w:val="FBC65CC2"/>
    <w:lvl w:ilvl="0" w:tplc="DC1CC4CA">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22DE6030"/>
    <w:multiLevelType w:val="hybridMultilevel"/>
    <w:tmpl w:val="3450424C"/>
    <w:lvl w:ilvl="0" w:tplc="D562A9C4">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46B4B92"/>
    <w:multiLevelType w:val="hybridMultilevel"/>
    <w:tmpl w:val="D2F0D8B0"/>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12">
    <w:nsid w:val="248717D1"/>
    <w:multiLevelType w:val="hybridMultilevel"/>
    <w:tmpl w:val="E22C4710"/>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13">
    <w:nsid w:val="249C2025"/>
    <w:multiLevelType w:val="hybridMultilevel"/>
    <w:tmpl w:val="F6281F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586C1D"/>
    <w:multiLevelType w:val="hybridMultilevel"/>
    <w:tmpl w:val="E842F0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8697590"/>
    <w:multiLevelType w:val="multilevel"/>
    <w:tmpl w:val="C046CCD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28CF356B"/>
    <w:multiLevelType w:val="hybridMultilevel"/>
    <w:tmpl w:val="956AAEBE"/>
    <w:lvl w:ilvl="0" w:tplc="9DF09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9CD54F9"/>
    <w:multiLevelType w:val="hybridMultilevel"/>
    <w:tmpl w:val="7D68661A"/>
    <w:lvl w:ilvl="0" w:tplc="C4F23248">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8">
    <w:nsid w:val="2BBA4BA5"/>
    <w:multiLevelType w:val="hybridMultilevel"/>
    <w:tmpl w:val="1A4EA096"/>
    <w:lvl w:ilvl="0" w:tplc="7256D90C">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CF01BBD"/>
    <w:multiLevelType w:val="hybridMultilevel"/>
    <w:tmpl w:val="9DEC100E"/>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20">
    <w:nsid w:val="31F7020E"/>
    <w:multiLevelType w:val="hybridMultilevel"/>
    <w:tmpl w:val="4B08CC76"/>
    <w:lvl w:ilvl="0" w:tplc="E57EB48E">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2633A53"/>
    <w:multiLevelType w:val="hybridMultilevel"/>
    <w:tmpl w:val="E502FA4E"/>
    <w:lvl w:ilvl="0" w:tplc="0A2444C6">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3E92498"/>
    <w:multiLevelType w:val="hybridMultilevel"/>
    <w:tmpl w:val="348A0100"/>
    <w:lvl w:ilvl="0" w:tplc="3AA655AC">
      <w:start w:val="6460"/>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5DD12F9"/>
    <w:multiLevelType w:val="hybridMultilevel"/>
    <w:tmpl w:val="956AAEBE"/>
    <w:lvl w:ilvl="0" w:tplc="9DF09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AA75745"/>
    <w:multiLevelType w:val="hybridMultilevel"/>
    <w:tmpl w:val="9F2A8D8A"/>
    <w:lvl w:ilvl="0" w:tplc="48C654DA">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D936E26"/>
    <w:multiLevelType w:val="hybridMultilevel"/>
    <w:tmpl w:val="2E4471E8"/>
    <w:lvl w:ilvl="0" w:tplc="86CE37CA">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6">
    <w:nsid w:val="40FA0997"/>
    <w:multiLevelType w:val="hybridMultilevel"/>
    <w:tmpl w:val="956AAEBE"/>
    <w:lvl w:ilvl="0" w:tplc="9DF09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264E55"/>
    <w:multiLevelType w:val="hybridMultilevel"/>
    <w:tmpl w:val="93FC9A5A"/>
    <w:lvl w:ilvl="0" w:tplc="1D0A78E4">
      <w:start w:val="1"/>
      <w:numFmt w:val="upperLetter"/>
      <w:lvlText w:val="%1."/>
      <w:lvlJc w:val="left"/>
      <w:pPr>
        <w:ind w:left="1572"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28">
    <w:nsid w:val="43903CE2"/>
    <w:multiLevelType w:val="hybridMultilevel"/>
    <w:tmpl w:val="919EDEE2"/>
    <w:lvl w:ilvl="0" w:tplc="FF18D53A">
      <w:start w:val="4499"/>
      <w:numFmt w:val="decimal"/>
      <w:lvlText w:val="%1"/>
      <w:lvlJc w:val="left"/>
      <w:pPr>
        <w:ind w:left="780" w:hanging="4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7DA429F"/>
    <w:multiLevelType w:val="hybridMultilevel"/>
    <w:tmpl w:val="5F84B2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F0B193F"/>
    <w:multiLevelType w:val="hybridMultilevel"/>
    <w:tmpl w:val="84E84A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8EA4A86"/>
    <w:multiLevelType w:val="hybridMultilevel"/>
    <w:tmpl w:val="61D8F4C0"/>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32">
    <w:nsid w:val="5A6D5E8B"/>
    <w:multiLevelType w:val="hybridMultilevel"/>
    <w:tmpl w:val="49046FA8"/>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3">
    <w:nsid w:val="6361396B"/>
    <w:multiLevelType w:val="hybridMultilevel"/>
    <w:tmpl w:val="BDCA80B6"/>
    <w:lvl w:ilvl="0" w:tplc="B7D86B82">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5275C0D"/>
    <w:multiLevelType w:val="singleLevel"/>
    <w:tmpl w:val="D838826C"/>
    <w:lvl w:ilvl="0">
      <w:start w:val="1"/>
      <w:numFmt w:val="decimal"/>
      <w:pStyle w:val="Reference"/>
      <w:lvlText w:val="[%1]"/>
      <w:lvlJc w:val="left"/>
      <w:pPr>
        <w:tabs>
          <w:tab w:val="num" w:pos="360"/>
        </w:tabs>
        <w:ind w:left="360" w:hanging="360"/>
      </w:pPr>
    </w:lvl>
  </w:abstractNum>
  <w:abstractNum w:abstractNumId="35">
    <w:nsid w:val="66EE129E"/>
    <w:multiLevelType w:val="hybridMultilevel"/>
    <w:tmpl w:val="F00469D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63C3480"/>
    <w:multiLevelType w:val="hybridMultilevel"/>
    <w:tmpl w:val="A810F074"/>
    <w:lvl w:ilvl="0" w:tplc="55C020AE">
      <w:start w:val="1"/>
      <w:numFmt w:val="decimal"/>
      <w:lvlText w:val="%1."/>
      <w:lvlJc w:val="left"/>
      <w:pPr>
        <w:ind w:left="1353" w:hanging="360"/>
      </w:pPr>
      <w:rPr>
        <w:rFonts w:hint="default"/>
      </w:rPr>
    </w:lvl>
    <w:lvl w:ilvl="1" w:tplc="04210019" w:tentative="1">
      <w:start w:val="1"/>
      <w:numFmt w:val="lowerLetter"/>
      <w:lvlText w:val="%2."/>
      <w:lvlJc w:val="left"/>
      <w:pPr>
        <w:ind w:left="1353" w:hanging="360"/>
      </w:pPr>
    </w:lvl>
    <w:lvl w:ilvl="2" w:tplc="0421001B" w:tentative="1">
      <w:start w:val="1"/>
      <w:numFmt w:val="lowerRoman"/>
      <w:lvlText w:val="%3."/>
      <w:lvlJc w:val="right"/>
      <w:pPr>
        <w:ind w:left="2073" w:hanging="180"/>
      </w:pPr>
    </w:lvl>
    <w:lvl w:ilvl="3" w:tplc="0421000F" w:tentative="1">
      <w:start w:val="1"/>
      <w:numFmt w:val="decimal"/>
      <w:lvlText w:val="%4."/>
      <w:lvlJc w:val="left"/>
      <w:pPr>
        <w:ind w:left="2793" w:hanging="360"/>
      </w:pPr>
    </w:lvl>
    <w:lvl w:ilvl="4" w:tplc="04210019" w:tentative="1">
      <w:start w:val="1"/>
      <w:numFmt w:val="lowerLetter"/>
      <w:lvlText w:val="%5."/>
      <w:lvlJc w:val="left"/>
      <w:pPr>
        <w:ind w:left="3513" w:hanging="360"/>
      </w:pPr>
    </w:lvl>
    <w:lvl w:ilvl="5" w:tplc="0421001B" w:tentative="1">
      <w:start w:val="1"/>
      <w:numFmt w:val="lowerRoman"/>
      <w:lvlText w:val="%6."/>
      <w:lvlJc w:val="right"/>
      <w:pPr>
        <w:ind w:left="4233" w:hanging="180"/>
      </w:pPr>
    </w:lvl>
    <w:lvl w:ilvl="6" w:tplc="0421000F" w:tentative="1">
      <w:start w:val="1"/>
      <w:numFmt w:val="decimal"/>
      <w:lvlText w:val="%7."/>
      <w:lvlJc w:val="left"/>
      <w:pPr>
        <w:ind w:left="4953" w:hanging="360"/>
      </w:pPr>
    </w:lvl>
    <w:lvl w:ilvl="7" w:tplc="04210019" w:tentative="1">
      <w:start w:val="1"/>
      <w:numFmt w:val="lowerLetter"/>
      <w:lvlText w:val="%8."/>
      <w:lvlJc w:val="left"/>
      <w:pPr>
        <w:ind w:left="5673" w:hanging="360"/>
      </w:pPr>
    </w:lvl>
    <w:lvl w:ilvl="8" w:tplc="0421001B" w:tentative="1">
      <w:start w:val="1"/>
      <w:numFmt w:val="lowerRoman"/>
      <w:lvlText w:val="%9."/>
      <w:lvlJc w:val="right"/>
      <w:pPr>
        <w:ind w:left="6393" w:hanging="180"/>
      </w:pPr>
    </w:lvl>
  </w:abstractNum>
  <w:abstractNum w:abstractNumId="37">
    <w:nsid w:val="776B19F7"/>
    <w:multiLevelType w:val="hybridMultilevel"/>
    <w:tmpl w:val="38D0F75A"/>
    <w:lvl w:ilvl="0" w:tplc="DFFEC6F6">
      <w:start w:val="1"/>
      <w:numFmt w:val="upperLetter"/>
      <w:lvlText w:val="%1."/>
      <w:lvlJc w:val="left"/>
      <w:pPr>
        <w:ind w:left="786" w:hanging="360"/>
      </w:pPr>
      <w:rPr>
        <w:rFonts w:hint="default"/>
      </w:rPr>
    </w:lvl>
    <w:lvl w:ilvl="1" w:tplc="DA5A41C2">
      <w:start w:val="1"/>
      <w:numFmt w:val="decimal"/>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8">
    <w:nsid w:val="78D71CC9"/>
    <w:multiLevelType w:val="hybridMultilevel"/>
    <w:tmpl w:val="0D723DEA"/>
    <w:lvl w:ilvl="0" w:tplc="55C020AE">
      <w:start w:val="1"/>
      <w:numFmt w:val="decimal"/>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C88331B"/>
    <w:multiLevelType w:val="hybridMultilevel"/>
    <w:tmpl w:val="E08C077A"/>
    <w:lvl w:ilvl="0" w:tplc="BEA2CD48">
      <w:start w:val="1"/>
      <w:numFmt w:val="decimal"/>
      <w:lvlText w:val="%1."/>
      <w:lvlJc w:val="left"/>
      <w:pPr>
        <w:ind w:left="1146" w:hanging="360"/>
      </w:pPr>
      <w:rPr>
        <w:rFonts w:hint="default"/>
      </w:rPr>
    </w:lvl>
    <w:lvl w:ilvl="1" w:tplc="04210019">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33"/>
  </w:num>
  <w:num w:numId="2">
    <w:abstractNumId w:val="3"/>
  </w:num>
  <w:num w:numId="3">
    <w:abstractNumId w:val="25"/>
  </w:num>
  <w:num w:numId="4">
    <w:abstractNumId w:val="37"/>
  </w:num>
  <w:num w:numId="5">
    <w:abstractNumId w:val="6"/>
  </w:num>
  <w:num w:numId="6">
    <w:abstractNumId w:val="8"/>
  </w:num>
  <w:num w:numId="7">
    <w:abstractNumId w:val="34"/>
  </w:num>
  <w:num w:numId="8">
    <w:abstractNumId w:val="27"/>
  </w:num>
  <w:num w:numId="9">
    <w:abstractNumId w:val="17"/>
  </w:num>
  <w:num w:numId="10">
    <w:abstractNumId w:val="9"/>
  </w:num>
  <w:num w:numId="11">
    <w:abstractNumId w:val="32"/>
  </w:num>
  <w:num w:numId="12">
    <w:abstractNumId w:val="29"/>
  </w:num>
  <w:num w:numId="13">
    <w:abstractNumId w:val="23"/>
  </w:num>
  <w:num w:numId="14">
    <w:abstractNumId w:val="16"/>
  </w:num>
  <w:num w:numId="15">
    <w:abstractNumId w:val="26"/>
  </w:num>
  <w:num w:numId="16">
    <w:abstractNumId w:val="30"/>
  </w:num>
  <w:num w:numId="17">
    <w:abstractNumId w:val="2"/>
  </w:num>
  <w:num w:numId="18">
    <w:abstractNumId w:val="0"/>
  </w:num>
  <w:num w:numId="19">
    <w:abstractNumId w:val="14"/>
  </w:num>
  <w:num w:numId="20">
    <w:abstractNumId w:val="39"/>
  </w:num>
  <w:num w:numId="21">
    <w:abstractNumId w:val="38"/>
  </w:num>
  <w:num w:numId="22">
    <w:abstractNumId w:val="24"/>
  </w:num>
  <w:num w:numId="23">
    <w:abstractNumId w:val="7"/>
  </w:num>
  <w:num w:numId="24">
    <w:abstractNumId w:val="19"/>
  </w:num>
  <w:num w:numId="25">
    <w:abstractNumId w:val="12"/>
  </w:num>
  <w:num w:numId="26">
    <w:abstractNumId w:val="31"/>
  </w:num>
  <w:num w:numId="27">
    <w:abstractNumId w:val="36"/>
  </w:num>
  <w:num w:numId="28">
    <w:abstractNumId w:val="1"/>
  </w:num>
  <w:num w:numId="29">
    <w:abstractNumId w:val="11"/>
  </w:num>
  <w:num w:numId="30">
    <w:abstractNumId w:val="5"/>
  </w:num>
  <w:num w:numId="31">
    <w:abstractNumId w:val="28"/>
  </w:num>
  <w:num w:numId="32">
    <w:abstractNumId w:val="4"/>
  </w:num>
  <w:num w:numId="33">
    <w:abstractNumId w:val="20"/>
  </w:num>
  <w:num w:numId="34">
    <w:abstractNumId w:val="18"/>
  </w:num>
  <w:num w:numId="35">
    <w:abstractNumId w:val="10"/>
  </w:num>
  <w:num w:numId="36">
    <w:abstractNumId w:val="21"/>
  </w:num>
  <w:num w:numId="37">
    <w:abstractNumId w:val="22"/>
  </w:num>
  <w:num w:numId="38">
    <w:abstractNumId w:val="13"/>
  </w:num>
  <w:num w:numId="39">
    <w:abstractNumId w:val="15"/>
  </w:num>
  <w:num w:numId="4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RG">
    <w15:presenceInfo w15:providerId="None" w15:userId="FOU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9F8"/>
    <w:rsid w:val="00015A2E"/>
    <w:rsid w:val="000E2F9A"/>
    <w:rsid w:val="001E25FF"/>
    <w:rsid w:val="00234F09"/>
    <w:rsid w:val="00263A45"/>
    <w:rsid w:val="002A3825"/>
    <w:rsid w:val="002C7FEA"/>
    <w:rsid w:val="002E0206"/>
    <w:rsid w:val="00392A09"/>
    <w:rsid w:val="00526272"/>
    <w:rsid w:val="005C7479"/>
    <w:rsid w:val="008264DF"/>
    <w:rsid w:val="0090759A"/>
    <w:rsid w:val="009438EC"/>
    <w:rsid w:val="009622F7"/>
    <w:rsid w:val="00A05171"/>
    <w:rsid w:val="00A11703"/>
    <w:rsid w:val="00A51F3A"/>
    <w:rsid w:val="00B03B3C"/>
    <w:rsid w:val="00B334AD"/>
    <w:rsid w:val="00B349FE"/>
    <w:rsid w:val="00B35A90"/>
    <w:rsid w:val="00BC4C31"/>
    <w:rsid w:val="00C26F8D"/>
    <w:rsid w:val="00C679F8"/>
    <w:rsid w:val="00CA7563"/>
    <w:rsid w:val="00CB6496"/>
    <w:rsid w:val="00CC3918"/>
    <w:rsid w:val="00CF726D"/>
    <w:rsid w:val="00D525D1"/>
    <w:rsid w:val="00EE20CA"/>
    <w:rsid w:val="00F06013"/>
    <w:rsid w:val="00FC4B5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15520"/>
  <w15:chartTrackingRefBased/>
  <w15:docId w15:val="{2A365785-FF09-406E-AAA2-DAFDA15B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9F8"/>
    <w:pPr>
      <w:spacing w:after="0" w:line="240" w:lineRule="auto"/>
      <w:jc w:val="both"/>
    </w:pPr>
    <w:rPr>
      <w:rFonts w:ascii="Times New Roman" w:eastAsia="MS Mincho" w:hAnsi="Times New Roman" w:cs="Times New Roman"/>
      <w:sz w:val="20"/>
      <w:szCs w:val="20"/>
      <w:lang w:val="en-US"/>
    </w:rPr>
  </w:style>
  <w:style w:type="paragraph" w:styleId="Heading1">
    <w:name w:val="heading 1"/>
    <w:basedOn w:val="Normal"/>
    <w:next w:val="Normal"/>
    <w:link w:val="Heading1Char"/>
    <w:uiPriority w:val="9"/>
    <w:qFormat/>
    <w:rsid w:val="00BC4C31"/>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9F8"/>
    <w:pPr>
      <w:ind w:left="720"/>
      <w:contextualSpacing/>
    </w:pPr>
  </w:style>
  <w:style w:type="character" w:styleId="Hyperlink">
    <w:name w:val="Hyperlink"/>
    <w:basedOn w:val="DefaultParagraphFont"/>
    <w:uiPriority w:val="99"/>
    <w:unhideWhenUsed/>
    <w:rsid w:val="00C679F8"/>
    <w:rPr>
      <w:color w:val="0563C1" w:themeColor="hyperlink"/>
      <w:u w:val="single"/>
    </w:rPr>
  </w:style>
  <w:style w:type="paragraph" w:customStyle="1" w:styleId="Reference">
    <w:name w:val="Reference"/>
    <w:basedOn w:val="Normal"/>
    <w:rsid w:val="00C679F8"/>
    <w:pPr>
      <w:numPr>
        <w:numId w:val="7"/>
      </w:numPr>
      <w:spacing w:afterLines="400"/>
    </w:pPr>
    <w:rPr>
      <w:sz w:val="18"/>
    </w:rPr>
  </w:style>
  <w:style w:type="paragraph" w:styleId="Header">
    <w:name w:val="header"/>
    <w:basedOn w:val="Normal"/>
    <w:link w:val="HeaderChar"/>
    <w:uiPriority w:val="99"/>
    <w:unhideWhenUsed/>
    <w:rsid w:val="00C679F8"/>
    <w:pPr>
      <w:tabs>
        <w:tab w:val="center" w:pos="4680"/>
        <w:tab w:val="right" w:pos="9360"/>
      </w:tabs>
    </w:pPr>
  </w:style>
  <w:style w:type="character" w:customStyle="1" w:styleId="HeaderChar">
    <w:name w:val="Header Char"/>
    <w:basedOn w:val="DefaultParagraphFont"/>
    <w:link w:val="Header"/>
    <w:uiPriority w:val="99"/>
    <w:rsid w:val="00C679F8"/>
    <w:rPr>
      <w:rFonts w:ascii="Times New Roman" w:eastAsia="MS Mincho" w:hAnsi="Times New Roman" w:cs="Times New Roman"/>
      <w:sz w:val="20"/>
      <w:szCs w:val="20"/>
      <w:lang w:val="en-US"/>
    </w:rPr>
  </w:style>
  <w:style w:type="paragraph" w:styleId="Footer">
    <w:name w:val="footer"/>
    <w:basedOn w:val="Normal"/>
    <w:link w:val="FooterChar"/>
    <w:uiPriority w:val="99"/>
    <w:unhideWhenUsed/>
    <w:rsid w:val="00C679F8"/>
    <w:pPr>
      <w:tabs>
        <w:tab w:val="center" w:pos="4680"/>
        <w:tab w:val="right" w:pos="9360"/>
      </w:tabs>
    </w:pPr>
  </w:style>
  <w:style w:type="character" w:customStyle="1" w:styleId="FooterChar">
    <w:name w:val="Footer Char"/>
    <w:basedOn w:val="DefaultParagraphFont"/>
    <w:link w:val="Footer"/>
    <w:uiPriority w:val="99"/>
    <w:rsid w:val="00C679F8"/>
    <w:rPr>
      <w:rFonts w:ascii="Times New Roman" w:eastAsia="MS Mincho" w:hAnsi="Times New Roman" w:cs="Times New Roman"/>
      <w:sz w:val="20"/>
      <w:szCs w:val="20"/>
      <w:lang w:val="en-US"/>
    </w:rPr>
  </w:style>
  <w:style w:type="table" w:styleId="TableGrid">
    <w:name w:val="Table Grid"/>
    <w:basedOn w:val="TableNormal"/>
    <w:uiPriority w:val="59"/>
    <w:rsid w:val="00C67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C67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A05171"/>
    <w:rPr>
      <w:i/>
      <w:iCs/>
    </w:rPr>
  </w:style>
  <w:style w:type="character" w:customStyle="1" w:styleId="Heading1Char">
    <w:name w:val="Heading 1 Char"/>
    <w:basedOn w:val="DefaultParagraphFont"/>
    <w:link w:val="Heading1"/>
    <w:uiPriority w:val="9"/>
    <w:rsid w:val="00BC4C31"/>
    <w:rPr>
      <w:rFonts w:asciiTheme="majorHAnsi" w:eastAsiaTheme="majorEastAsia" w:hAnsiTheme="majorHAnsi" w:cstheme="majorBidi"/>
      <w:color w:val="2E74B5" w:themeColor="accent1" w:themeShade="BF"/>
      <w:sz w:val="32"/>
      <w:szCs w:val="32"/>
      <w:lang w:val="en-US"/>
    </w:rPr>
  </w:style>
  <w:style w:type="paragraph" w:styleId="Bibliography">
    <w:name w:val="Bibliography"/>
    <w:basedOn w:val="Normal"/>
    <w:next w:val="Normal"/>
    <w:uiPriority w:val="37"/>
    <w:unhideWhenUsed/>
    <w:rsid w:val="00BC4C31"/>
  </w:style>
  <w:style w:type="paragraph" w:styleId="Title">
    <w:name w:val="Title"/>
    <w:basedOn w:val="Normal"/>
    <w:next w:val="Normal"/>
    <w:link w:val="TitleChar"/>
    <w:uiPriority w:val="10"/>
    <w:qFormat/>
    <w:rsid w:val="001E25F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25FF"/>
    <w:rPr>
      <w:rFonts w:asciiTheme="majorHAnsi" w:eastAsiaTheme="majorEastAsia" w:hAnsiTheme="majorHAnsi" w:cstheme="majorBidi"/>
      <w:spacing w:val="-10"/>
      <w:kern w:val="28"/>
      <w:sz w:val="56"/>
      <w:szCs w:val="56"/>
      <w:lang w:val="en-US"/>
    </w:rPr>
  </w:style>
  <w:style w:type="character" w:styleId="CommentReference">
    <w:name w:val="annotation reference"/>
    <w:basedOn w:val="DefaultParagraphFont"/>
    <w:uiPriority w:val="99"/>
    <w:semiHidden/>
    <w:unhideWhenUsed/>
    <w:rsid w:val="00CC3918"/>
    <w:rPr>
      <w:sz w:val="16"/>
      <w:szCs w:val="16"/>
    </w:rPr>
  </w:style>
  <w:style w:type="paragraph" w:styleId="CommentText">
    <w:name w:val="annotation text"/>
    <w:basedOn w:val="Normal"/>
    <w:link w:val="CommentTextChar"/>
    <w:uiPriority w:val="99"/>
    <w:semiHidden/>
    <w:unhideWhenUsed/>
    <w:rsid w:val="00CC3918"/>
  </w:style>
  <w:style w:type="character" w:customStyle="1" w:styleId="CommentTextChar">
    <w:name w:val="Comment Text Char"/>
    <w:basedOn w:val="DefaultParagraphFont"/>
    <w:link w:val="CommentText"/>
    <w:uiPriority w:val="99"/>
    <w:semiHidden/>
    <w:rsid w:val="00CC3918"/>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C3918"/>
    <w:rPr>
      <w:b/>
      <w:bCs/>
    </w:rPr>
  </w:style>
  <w:style w:type="character" w:customStyle="1" w:styleId="CommentSubjectChar">
    <w:name w:val="Comment Subject Char"/>
    <w:basedOn w:val="CommentTextChar"/>
    <w:link w:val="CommentSubject"/>
    <w:uiPriority w:val="99"/>
    <w:semiHidden/>
    <w:rsid w:val="00CC3918"/>
    <w:rPr>
      <w:rFonts w:ascii="Times New Roman" w:eastAsia="MS Mincho" w:hAnsi="Times New Roman" w:cs="Times New Roman"/>
      <w:b/>
      <w:bCs/>
      <w:sz w:val="20"/>
      <w:szCs w:val="20"/>
      <w:lang w:val="en-US"/>
    </w:rPr>
  </w:style>
  <w:style w:type="paragraph" w:styleId="BalloonText">
    <w:name w:val="Balloon Text"/>
    <w:basedOn w:val="Normal"/>
    <w:link w:val="BalloonTextChar"/>
    <w:uiPriority w:val="99"/>
    <w:semiHidden/>
    <w:unhideWhenUsed/>
    <w:rsid w:val="00CC39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3918"/>
    <w:rPr>
      <w:rFonts w:ascii="Segoe UI" w:eastAsia="MS Mincho"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45090">
      <w:bodyDiv w:val="1"/>
      <w:marLeft w:val="0"/>
      <w:marRight w:val="0"/>
      <w:marTop w:val="0"/>
      <w:marBottom w:val="0"/>
      <w:divBdr>
        <w:top w:val="none" w:sz="0" w:space="0" w:color="auto"/>
        <w:left w:val="none" w:sz="0" w:space="0" w:color="auto"/>
        <w:bottom w:val="none" w:sz="0" w:space="0" w:color="auto"/>
        <w:right w:val="none" w:sz="0" w:space="0" w:color="auto"/>
      </w:divBdr>
    </w:div>
    <w:div w:id="410784468">
      <w:bodyDiv w:val="1"/>
      <w:marLeft w:val="0"/>
      <w:marRight w:val="0"/>
      <w:marTop w:val="0"/>
      <w:marBottom w:val="0"/>
      <w:divBdr>
        <w:top w:val="none" w:sz="0" w:space="0" w:color="auto"/>
        <w:left w:val="none" w:sz="0" w:space="0" w:color="auto"/>
        <w:bottom w:val="none" w:sz="0" w:space="0" w:color="auto"/>
        <w:right w:val="none" w:sz="0" w:space="0" w:color="auto"/>
      </w:divBdr>
    </w:div>
    <w:div w:id="571890006">
      <w:bodyDiv w:val="1"/>
      <w:marLeft w:val="0"/>
      <w:marRight w:val="0"/>
      <w:marTop w:val="0"/>
      <w:marBottom w:val="0"/>
      <w:divBdr>
        <w:top w:val="none" w:sz="0" w:space="0" w:color="auto"/>
        <w:left w:val="none" w:sz="0" w:space="0" w:color="auto"/>
        <w:bottom w:val="none" w:sz="0" w:space="0" w:color="auto"/>
        <w:right w:val="none" w:sz="0" w:space="0" w:color="auto"/>
      </w:divBdr>
    </w:div>
    <w:div w:id="939796535">
      <w:bodyDiv w:val="1"/>
      <w:marLeft w:val="0"/>
      <w:marRight w:val="0"/>
      <w:marTop w:val="0"/>
      <w:marBottom w:val="0"/>
      <w:divBdr>
        <w:top w:val="none" w:sz="0" w:space="0" w:color="auto"/>
        <w:left w:val="none" w:sz="0" w:space="0" w:color="auto"/>
        <w:bottom w:val="none" w:sz="0" w:space="0" w:color="auto"/>
        <w:right w:val="none" w:sz="0" w:space="0" w:color="auto"/>
      </w:divBdr>
    </w:div>
    <w:div w:id="1033191967">
      <w:bodyDiv w:val="1"/>
      <w:marLeft w:val="0"/>
      <w:marRight w:val="0"/>
      <w:marTop w:val="0"/>
      <w:marBottom w:val="0"/>
      <w:divBdr>
        <w:top w:val="none" w:sz="0" w:space="0" w:color="auto"/>
        <w:left w:val="none" w:sz="0" w:space="0" w:color="auto"/>
        <w:bottom w:val="none" w:sz="0" w:space="0" w:color="auto"/>
        <w:right w:val="none" w:sz="0" w:space="0" w:color="auto"/>
      </w:divBdr>
    </w:div>
    <w:div w:id="1126854298">
      <w:bodyDiv w:val="1"/>
      <w:marLeft w:val="0"/>
      <w:marRight w:val="0"/>
      <w:marTop w:val="0"/>
      <w:marBottom w:val="0"/>
      <w:divBdr>
        <w:top w:val="none" w:sz="0" w:space="0" w:color="auto"/>
        <w:left w:val="none" w:sz="0" w:space="0" w:color="auto"/>
        <w:bottom w:val="none" w:sz="0" w:space="0" w:color="auto"/>
        <w:right w:val="none" w:sz="0" w:space="0" w:color="auto"/>
      </w:divBdr>
    </w:div>
    <w:div w:id="1174566407">
      <w:bodyDiv w:val="1"/>
      <w:marLeft w:val="0"/>
      <w:marRight w:val="0"/>
      <w:marTop w:val="0"/>
      <w:marBottom w:val="0"/>
      <w:divBdr>
        <w:top w:val="none" w:sz="0" w:space="0" w:color="auto"/>
        <w:left w:val="none" w:sz="0" w:space="0" w:color="auto"/>
        <w:bottom w:val="none" w:sz="0" w:space="0" w:color="auto"/>
        <w:right w:val="none" w:sz="0" w:space="0" w:color="auto"/>
      </w:divBdr>
    </w:div>
    <w:div w:id="1310287536">
      <w:bodyDiv w:val="1"/>
      <w:marLeft w:val="0"/>
      <w:marRight w:val="0"/>
      <w:marTop w:val="0"/>
      <w:marBottom w:val="0"/>
      <w:divBdr>
        <w:top w:val="none" w:sz="0" w:space="0" w:color="auto"/>
        <w:left w:val="none" w:sz="0" w:space="0" w:color="auto"/>
        <w:bottom w:val="none" w:sz="0" w:space="0" w:color="auto"/>
        <w:right w:val="none" w:sz="0" w:space="0" w:color="auto"/>
      </w:divBdr>
    </w:div>
    <w:div w:id="1516504218">
      <w:bodyDiv w:val="1"/>
      <w:marLeft w:val="0"/>
      <w:marRight w:val="0"/>
      <w:marTop w:val="0"/>
      <w:marBottom w:val="0"/>
      <w:divBdr>
        <w:top w:val="none" w:sz="0" w:space="0" w:color="auto"/>
        <w:left w:val="none" w:sz="0" w:space="0" w:color="auto"/>
        <w:bottom w:val="none" w:sz="0" w:space="0" w:color="auto"/>
        <w:right w:val="none" w:sz="0" w:space="0" w:color="auto"/>
      </w:divBdr>
    </w:div>
    <w:div w:id="1717387411">
      <w:bodyDiv w:val="1"/>
      <w:marLeft w:val="0"/>
      <w:marRight w:val="0"/>
      <w:marTop w:val="0"/>
      <w:marBottom w:val="0"/>
      <w:divBdr>
        <w:top w:val="none" w:sz="0" w:space="0" w:color="auto"/>
        <w:left w:val="none" w:sz="0" w:space="0" w:color="auto"/>
        <w:bottom w:val="none" w:sz="0" w:space="0" w:color="auto"/>
        <w:right w:val="none" w:sz="0" w:space="0" w:color="auto"/>
      </w:divBdr>
    </w:div>
    <w:div w:id="1750082663">
      <w:bodyDiv w:val="1"/>
      <w:marLeft w:val="0"/>
      <w:marRight w:val="0"/>
      <w:marTop w:val="0"/>
      <w:marBottom w:val="0"/>
      <w:divBdr>
        <w:top w:val="none" w:sz="0" w:space="0" w:color="auto"/>
        <w:left w:val="none" w:sz="0" w:space="0" w:color="auto"/>
        <w:bottom w:val="none" w:sz="0" w:space="0" w:color="auto"/>
        <w:right w:val="none" w:sz="0" w:space="0" w:color="auto"/>
      </w:divBdr>
    </w:div>
    <w:div w:id="1791128277">
      <w:bodyDiv w:val="1"/>
      <w:marLeft w:val="0"/>
      <w:marRight w:val="0"/>
      <w:marTop w:val="0"/>
      <w:marBottom w:val="0"/>
      <w:divBdr>
        <w:top w:val="none" w:sz="0" w:space="0" w:color="auto"/>
        <w:left w:val="none" w:sz="0" w:space="0" w:color="auto"/>
        <w:bottom w:val="none" w:sz="0" w:space="0" w:color="auto"/>
        <w:right w:val="none" w:sz="0" w:space="0" w:color="auto"/>
      </w:divBdr>
    </w:div>
    <w:div w:id="1864051122">
      <w:bodyDiv w:val="1"/>
      <w:marLeft w:val="0"/>
      <w:marRight w:val="0"/>
      <w:marTop w:val="0"/>
      <w:marBottom w:val="0"/>
      <w:divBdr>
        <w:top w:val="none" w:sz="0" w:space="0" w:color="auto"/>
        <w:left w:val="none" w:sz="0" w:space="0" w:color="auto"/>
        <w:bottom w:val="none" w:sz="0" w:space="0" w:color="auto"/>
        <w:right w:val="none" w:sz="0" w:space="0" w:color="auto"/>
      </w:divBdr>
    </w:div>
    <w:div w:id="194734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1.vsdx"/><Relationship Id="rId22"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r>
              <a:rPr lang="en-US"/>
              <a:t>Ekstraksi Ciri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endParaRPr lang="en-US"/>
        </a:p>
      </c:txPr>
    </c:title>
    <c:autoTitleDeleted val="0"/>
    <c:plotArea>
      <c:layout>
        <c:manualLayout>
          <c:layoutTarget val="inner"/>
          <c:xMode val="edge"/>
          <c:yMode val="edge"/>
          <c:x val="0.13281016789497774"/>
          <c:y val="0.20124796527400979"/>
          <c:w val="0.83349143277899029"/>
          <c:h val="0.53413810929629457"/>
        </c:manualLayout>
      </c:layout>
      <c:lineChart>
        <c:grouping val="standard"/>
        <c:varyColors val="0"/>
        <c:ser>
          <c:idx val="0"/>
          <c:order val="0"/>
          <c:tx>
            <c:v>apa</c:v>
          </c:tx>
          <c:spPr>
            <a:ln w="28575" cap="rnd">
              <a:solidFill>
                <a:schemeClr val="accent1"/>
              </a:solidFill>
              <a:round/>
            </a:ln>
            <a:effectLst/>
          </c:spPr>
          <c:marker>
            <c:symbol val="none"/>
          </c:marker>
          <c:val>
            <c:numRef>
              <c:f>Sheet5!$A$13:$FX$13</c:f>
              <c:numCache>
                <c:formatCode>General</c:formatCode>
                <c:ptCount val="180"/>
                <c:pt idx="0">
                  <c:v>29</c:v>
                </c:pt>
                <c:pt idx="1">
                  <c:v>28</c:v>
                </c:pt>
                <c:pt idx="2">
                  <c:v>25</c:v>
                </c:pt>
                <c:pt idx="3">
                  <c:v>24</c:v>
                </c:pt>
                <c:pt idx="4">
                  <c:v>21</c:v>
                </c:pt>
                <c:pt idx="5">
                  <c:v>20</c:v>
                </c:pt>
                <c:pt idx="6">
                  <c:v>17</c:v>
                </c:pt>
                <c:pt idx="7">
                  <c:v>16</c:v>
                </c:pt>
                <c:pt idx="8">
                  <c:v>8</c:v>
                </c:pt>
                <c:pt idx="9">
                  <c:v>13</c:v>
                </c:pt>
                <c:pt idx="10">
                  <c:v>19</c:v>
                </c:pt>
                <c:pt idx="11">
                  <c:v>21</c:v>
                </c:pt>
                <c:pt idx="12">
                  <c:v>30</c:v>
                </c:pt>
                <c:pt idx="13">
                  <c:v>42</c:v>
                </c:pt>
                <c:pt idx="14">
                  <c:v>58</c:v>
                </c:pt>
                <c:pt idx="15">
                  <c:v>85</c:v>
                </c:pt>
                <c:pt idx="16">
                  <c:v>117</c:v>
                </c:pt>
                <c:pt idx="17">
                  <c:v>133</c:v>
                </c:pt>
                <c:pt idx="18">
                  <c:v>140</c:v>
                </c:pt>
                <c:pt idx="19">
                  <c:v>140</c:v>
                </c:pt>
                <c:pt idx="20">
                  <c:v>139</c:v>
                </c:pt>
                <c:pt idx="21">
                  <c:v>135</c:v>
                </c:pt>
                <c:pt idx="22">
                  <c:v>140</c:v>
                </c:pt>
                <c:pt idx="23">
                  <c:v>141</c:v>
                </c:pt>
                <c:pt idx="24">
                  <c:v>146</c:v>
                </c:pt>
                <c:pt idx="25">
                  <c:v>145</c:v>
                </c:pt>
                <c:pt idx="26">
                  <c:v>145</c:v>
                </c:pt>
                <c:pt idx="27">
                  <c:v>146</c:v>
                </c:pt>
                <c:pt idx="28">
                  <c:v>146</c:v>
                </c:pt>
                <c:pt idx="29">
                  <c:v>150</c:v>
                </c:pt>
                <c:pt idx="30">
                  <c:v>150</c:v>
                </c:pt>
                <c:pt idx="31">
                  <c:v>150</c:v>
                </c:pt>
                <c:pt idx="32">
                  <c:v>148</c:v>
                </c:pt>
                <c:pt idx="33">
                  <c:v>144</c:v>
                </c:pt>
                <c:pt idx="34">
                  <c:v>143</c:v>
                </c:pt>
                <c:pt idx="35">
                  <c:v>143</c:v>
                </c:pt>
                <c:pt idx="36">
                  <c:v>144</c:v>
                </c:pt>
                <c:pt idx="37">
                  <c:v>145</c:v>
                </c:pt>
                <c:pt idx="38">
                  <c:v>145</c:v>
                </c:pt>
                <c:pt idx="39">
                  <c:v>145</c:v>
                </c:pt>
                <c:pt idx="40">
                  <c:v>145</c:v>
                </c:pt>
                <c:pt idx="41">
                  <c:v>145</c:v>
                </c:pt>
                <c:pt idx="42">
                  <c:v>147</c:v>
                </c:pt>
                <c:pt idx="43">
                  <c:v>148</c:v>
                </c:pt>
                <c:pt idx="44">
                  <c:v>146</c:v>
                </c:pt>
                <c:pt idx="45">
                  <c:v>144</c:v>
                </c:pt>
                <c:pt idx="46">
                  <c:v>145</c:v>
                </c:pt>
                <c:pt idx="47">
                  <c:v>138</c:v>
                </c:pt>
                <c:pt idx="48">
                  <c:v>134</c:v>
                </c:pt>
                <c:pt idx="49">
                  <c:v>136</c:v>
                </c:pt>
                <c:pt idx="50">
                  <c:v>137</c:v>
                </c:pt>
                <c:pt idx="51">
                  <c:v>141</c:v>
                </c:pt>
                <c:pt idx="52">
                  <c:v>145</c:v>
                </c:pt>
                <c:pt idx="53">
                  <c:v>146</c:v>
                </c:pt>
                <c:pt idx="54">
                  <c:v>146</c:v>
                </c:pt>
                <c:pt idx="55">
                  <c:v>145</c:v>
                </c:pt>
                <c:pt idx="56">
                  <c:v>144</c:v>
                </c:pt>
                <c:pt idx="57">
                  <c:v>150</c:v>
                </c:pt>
                <c:pt idx="58">
                  <c:v>150</c:v>
                </c:pt>
                <c:pt idx="59">
                  <c:v>150</c:v>
                </c:pt>
                <c:pt idx="60">
                  <c:v>150</c:v>
                </c:pt>
                <c:pt idx="61">
                  <c:v>149</c:v>
                </c:pt>
                <c:pt idx="62">
                  <c:v>150</c:v>
                </c:pt>
                <c:pt idx="63">
                  <c:v>146</c:v>
                </c:pt>
                <c:pt idx="64">
                  <c:v>146</c:v>
                </c:pt>
                <c:pt idx="65">
                  <c:v>146</c:v>
                </c:pt>
                <c:pt idx="66">
                  <c:v>146</c:v>
                </c:pt>
                <c:pt idx="67">
                  <c:v>146</c:v>
                </c:pt>
                <c:pt idx="68">
                  <c:v>146</c:v>
                </c:pt>
                <c:pt idx="69">
                  <c:v>146</c:v>
                </c:pt>
                <c:pt idx="70">
                  <c:v>145</c:v>
                </c:pt>
                <c:pt idx="71">
                  <c:v>146</c:v>
                </c:pt>
                <c:pt idx="72">
                  <c:v>147</c:v>
                </c:pt>
                <c:pt idx="73">
                  <c:v>150</c:v>
                </c:pt>
                <c:pt idx="74">
                  <c:v>150</c:v>
                </c:pt>
                <c:pt idx="75">
                  <c:v>147</c:v>
                </c:pt>
                <c:pt idx="76">
                  <c:v>147</c:v>
                </c:pt>
                <c:pt idx="77">
                  <c:v>146</c:v>
                </c:pt>
                <c:pt idx="78">
                  <c:v>146</c:v>
                </c:pt>
                <c:pt idx="79">
                  <c:v>145</c:v>
                </c:pt>
                <c:pt idx="80">
                  <c:v>30</c:v>
                </c:pt>
                <c:pt idx="81">
                  <c:v>32</c:v>
                </c:pt>
                <c:pt idx="82">
                  <c:v>23</c:v>
                </c:pt>
                <c:pt idx="83">
                  <c:v>26</c:v>
                </c:pt>
                <c:pt idx="84">
                  <c:v>27</c:v>
                </c:pt>
                <c:pt idx="85">
                  <c:v>34</c:v>
                </c:pt>
                <c:pt idx="86">
                  <c:v>33</c:v>
                </c:pt>
                <c:pt idx="87">
                  <c:v>34</c:v>
                </c:pt>
                <c:pt idx="88">
                  <c:v>33</c:v>
                </c:pt>
                <c:pt idx="89">
                  <c:v>38</c:v>
                </c:pt>
                <c:pt idx="90">
                  <c:v>38</c:v>
                </c:pt>
                <c:pt idx="91">
                  <c:v>39</c:v>
                </c:pt>
                <c:pt idx="92">
                  <c:v>60</c:v>
                </c:pt>
                <c:pt idx="93">
                  <c:v>89</c:v>
                </c:pt>
                <c:pt idx="94">
                  <c:v>139</c:v>
                </c:pt>
                <c:pt idx="95">
                  <c:v>142</c:v>
                </c:pt>
                <c:pt idx="96">
                  <c:v>143</c:v>
                </c:pt>
                <c:pt idx="97">
                  <c:v>141</c:v>
                </c:pt>
                <c:pt idx="98">
                  <c:v>141</c:v>
                </c:pt>
                <c:pt idx="99">
                  <c:v>142</c:v>
                </c:pt>
                <c:pt idx="100">
                  <c:v>142</c:v>
                </c:pt>
                <c:pt idx="101">
                  <c:v>142</c:v>
                </c:pt>
                <c:pt idx="102">
                  <c:v>143</c:v>
                </c:pt>
                <c:pt idx="103">
                  <c:v>142</c:v>
                </c:pt>
                <c:pt idx="104">
                  <c:v>144</c:v>
                </c:pt>
                <c:pt idx="105">
                  <c:v>144</c:v>
                </c:pt>
                <c:pt idx="106">
                  <c:v>144</c:v>
                </c:pt>
                <c:pt idx="107">
                  <c:v>144</c:v>
                </c:pt>
                <c:pt idx="108">
                  <c:v>141</c:v>
                </c:pt>
                <c:pt idx="109">
                  <c:v>139</c:v>
                </c:pt>
                <c:pt idx="110">
                  <c:v>136</c:v>
                </c:pt>
                <c:pt idx="111">
                  <c:v>134</c:v>
                </c:pt>
                <c:pt idx="112">
                  <c:v>134</c:v>
                </c:pt>
                <c:pt idx="113">
                  <c:v>136</c:v>
                </c:pt>
                <c:pt idx="114">
                  <c:v>136</c:v>
                </c:pt>
                <c:pt idx="115">
                  <c:v>135</c:v>
                </c:pt>
                <c:pt idx="116">
                  <c:v>136</c:v>
                </c:pt>
                <c:pt idx="117">
                  <c:v>140</c:v>
                </c:pt>
                <c:pt idx="118">
                  <c:v>142</c:v>
                </c:pt>
                <c:pt idx="119">
                  <c:v>143</c:v>
                </c:pt>
                <c:pt idx="120">
                  <c:v>142</c:v>
                </c:pt>
                <c:pt idx="121">
                  <c:v>141</c:v>
                </c:pt>
                <c:pt idx="122">
                  <c:v>145</c:v>
                </c:pt>
                <c:pt idx="123">
                  <c:v>143</c:v>
                </c:pt>
                <c:pt idx="124">
                  <c:v>141</c:v>
                </c:pt>
                <c:pt idx="125">
                  <c:v>144</c:v>
                </c:pt>
                <c:pt idx="126">
                  <c:v>141</c:v>
                </c:pt>
                <c:pt idx="127">
                  <c:v>143</c:v>
                </c:pt>
                <c:pt idx="128">
                  <c:v>141</c:v>
                </c:pt>
                <c:pt idx="129">
                  <c:v>142</c:v>
                </c:pt>
                <c:pt idx="130">
                  <c:v>142</c:v>
                </c:pt>
                <c:pt idx="131">
                  <c:v>138</c:v>
                </c:pt>
                <c:pt idx="132">
                  <c:v>125</c:v>
                </c:pt>
                <c:pt idx="133">
                  <c:v>116</c:v>
                </c:pt>
                <c:pt idx="134">
                  <c:v>112</c:v>
                </c:pt>
                <c:pt idx="135">
                  <c:v>97</c:v>
                </c:pt>
                <c:pt idx="136">
                  <c:v>120</c:v>
                </c:pt>
                <c:pt idx="137">
                  <c:v>135</c:v>
                </c:pt>
                <c:pt idx="138">
                  <c:v>132</c:v>
                </c:pt>
                <c:pt idx="139">
                  <c:v>130</c:v>
                </c:pt>
                <c:pt idx="140">
                  <c:v>129</c:v>
                </c:pt>
                <c:pt idx="141">
                  <c:v>128</c:v>
                </c:pt>
                <c:pt idx="142">
                  <c:v>128</c:v>
                </c:pt>
                <c:pt idx="143">
                  <c:v>126</c:v>
                </c:pt>
                <c:pt idx="144">
                  <c:v>129</c:v>
                </c:pt>
                <c:pt idx="145">
                  <c:v>135</c:v>
                </c:pt>
                <c:pt idx="146">
                  <c:v>139</c:v>
                </c:pt>
                <c:pt idx="147">
                  <c:v>147</c:v>
                </c:pt>
                <c:pt idx="148">
                  <c:v>147</c:v>
                </c:pt>
                <c:pt idx="149">
                  <c:v>147</c:v>
                </c:pt>
                <c:pt idx="150">
                  <c:v>147</c:v>
                </c:pt>
                <c:pt idx="151">
                  <c:v>147</c:v>
                </c:pt>
                <c:pt idx="152">
                  <c:v>147</c:v>
                </c:pt>
                <c:pt idx="153">
                  <c:v>147</c:v>
                </c:pt>
                <c:pt idx="154">
                  <c:v>147</c:v>
                </c:pt>
                <c:pt idx="155">
                  <c:v>147</c:v>
                </c:pt>
                <c:pt idx="156">
                  <c:v>147</c:v>
                </c:pt>
                <c:pt idx="157">
                  <c:v>147</c:v>
                </c:pt>
                <c:pt idx="158">
                  <c:v>147</c:v>
                </c:pt>
                <c:pt idx="159">
                  <c:v>147</c:v>
                </c:pt>
                <c:pt idx="160">
                  <c:v>147</c:v>
                </c:pt>
                <c:pt idx="161">
                  <c:v>147</c:v>
                </c:pt>
                <c:pt idx="162">
                  <c:v>147</c:v>
                </c:pt>
                <c:pt idx="163">
                  <c:v>147</c:v>
                </c:pt>
                <c:pt idx="164">
                  <c:v>139</c:v>
                </c:pt>
                <c:pt idx="165">
                  <c:v>127</c:v>
                </c:pt>
                <c:pt idx="166">
                  <c:v>125</c:v>
                </c:pt>
                <c:pt idx="167">
                  <c:v>130</c:v>
                </c:pt>
                <c:pt idx="168">
                  <c:v>132</c:v>
                </c:pt>
                <c:pt idx="169">
                  <c:v>128</c:v>
                </c:pt>
                <c:pt idx="170">
                  <c:v>133</c:v>
                </c:pt>
                <c:pt idx="171">
                  <c:v>130</c:v>
                </c:pt>
                <c:pt idx="172">
                  <c:v>133</c:v>
                </c:pt>
                <c:pt idx="173">
                  <c:v>135</c:v>
                </c:pt>
                <c:pt idx="174">
                  <c:v>136</c:v>
                </c:pt>
                <c:pt idx="175">
                  <c:v>136</c:v>
                </c:pt>
                <c:pt idx="176">
                  <c:v>136</c:v>
                </c:pt>
                <c:pt idx="177">
                  <c:v>138</c:v>
                </c:pt>
                <c:pt idx="178">
                  <c:v>73</c:v>
                </c:pt>
                <c:pt idx="179">
                  <c:v>53</c:v>
                </c:pt>
              </c:numCache>
            </c:numRef>
          </c:val>
          <c:smooth val="0"/>
        </c:ser>
        <c:ser>
          <c:idx val="1"/>
          <c:order val="1"/>
          <c:tx>
            <c:v>hate</c:v>
          </c:tx>
          <c:spPr>
            <a:ln w="28575" cap="rnd">
              <a:solidFill>
                <a:schemeClr val="accent2"/>
              </a:solidFill>
              <a:round/>
            </a:ln>
            <a:effectLst/>
          </c:spPr>
          <c:marker>
            <c:symbol val="none"/>
          </c:marker>
          <c:val>
            <c:numRef>
              <c:f>Sheet5!$A$14:$FX$14</c:f>
              <c:numCache>
                <c:formatCode>General</c:formatCode>
                <c:ptCount val="180"/>
                <c:pt idx="0">
                  <c:v>136</c:v>
                </c:pt>
                <c:pt idx="1">
                  <c:v>146</c:v>
                </c:pt>
                <c:pt idx="2">
                  <c:v>144</c:v>
                </c:pt>
                <c:pt idx="3">
                  <c:v>124</c:v>
                </c:pt>
                <c:pt idx="4">
                  <c:v>107</c:v>
                </c:pt>
                <c:pt idx="5">
                  <c:v>98</c:v>
                </c:pt>
                <c:pt idx="6">
                  <c:v>89</c:v>
                </c:pt>
                <c:pt idx="7">
                  <c:v>111</c:v>
                </c:pt>
                <c:pt idx="8">
                  <c:v>122</c:v>
                </c:pt>
                <c:pt idx="9">
                  <c:v>129</c:v>
                </c:pt>
                <c:pt idx="10">
                  <c:v>136</c:v>
                </c:pt>
                <c:pt idx="11">
                  <c:v>138</c:v>
                </c:pt>
                <c:pt idx="12">
                  <c:v>138</c:v>
                </c:pt>
                <c:pt idx="13">
                  <c:v>139</c:v>
                </c:pt>
                <c:pt idx="14">
                  <c:v>141</c:v>
                </c:pt>
                <c:pt idx="15">
                  <c:v>140</c:v>
                </c:pt>
                <c:pt idx="16">
                  <c:v>141</c:v>
                </c:pt>
                <c:pt idx="17">
                  <c:v>141</c:v>
                </c:pt>
                <c:pt idx="18">
                  <c:v>132</c:v>
                </c:pt>
                <c:pt idx="19">
                  <c:v>129</c:v>
                </c:pt>
                <c:pt idx="20">
                  <c:v>131</c:v>
                </c:pt>
                <c:pt idx="21">
                  <c:v>130</c:v>
                </c:pt>
                <c:pt idx="22">
                  <c:v>130</c:v>
                </c:pt>
                <c:pt idx="23">
                  <c:v>123</c:v>
                </c:pt>
                <c:pt idx="24">
                  <c:v>119</c:v>
                </c:pt>
                <c:pt idx="25">
                  <c:v>116</c:v>
                </c:pt>
                <c:pt idx="26">
                  <c:v>114</c:v>
                </c:pt>
                <c:pt idx="27">
                  <c:v>112</c:v>
                </c:pt>
                <c:pt idx="28">
                  <c:v>112</c:v>
                </c:pt>
                <c:pt idx="29">
                  <c:v>108</c:v>
                </c:pt>
                <c:pt idx="30">
                  <c:v>106</c:v>
                </c:pt>
                <c:pt idx="31">
                  <c:v>108</c:v>
                </c:pt>
                <c:pt idx="32">
                  <c:v>107</c:v>
                </c:pt>
                <c:pt idx="33">
                  <c:v>108</c:v>
                </c:pt>
                <c:pt idx="34">
                  <c:v>112</c:v>
                </c:pt>
                <c:pt idx="35">
                  <c:v>113</c:v>
                </c:pt>
                <c:pt idx="36">
                  <c:v>114</c:v>
                </c:pt>
                <c:pt idx="37">
                  <c:v>112</c:v>
                </c:pt>
                <c:pt idx="38">
                  <c:v>120</c:v>
                </c:pt>
                <c:pt idx="39">
                  <c:v>123</c:v>
                </c:pt>
                <c:pt idx="40">
                  <c:v>113</c:v>
                </c:pt>
                <c:pt idx="41">
                  <c:v>103</c:v>
                </c:pt>
                <c:pt idx="42">
                  <c:v>107</c:v>
                </c:pt>
                <c:pt idx="43">
                  <c:v>121</c:v>
                </c:pt>
                <c:pt idx="44">
                  <c:v>136</c:v>
                </c:pt>
                <c:pt idx="45">
                  <c:v>150</c:v>
                </c:pt>
                <c:pt idx="46">
                  <c:v>150</c:v>
                </c:pt>
                <c:pt idx="47">
                  <c:v>150</c:v>
                </c:pt>
                <c:pt idx="48">
                  <c:v>150</c:v>
                </c:pt>
                <c:pt idx="49">
                  <c:v>150</c:v>
                </c:pt>
                <c:pt idx="50">
                  <c:v>150</c:v>
                </c:pt>
                <c:pt idx="51">
                  <c:v>150</c:v>
                </c:pt>
                <c:pt idx="52">
                  <c:v>150</c:v>
                </c:pt>
                <c:pt idx="53">
                  <c:v>150</c:v>
                </c:pt>
                <c:pt idx="54">
                  <c:v>150</c:v>
                </c:pt>
                <c:pt idx="55">
                  <c:v>150</c:v>
                </c:pt>
                <c:pt idx="56">
                  <c:v>150</c:v>
                </c:pt>
                <c:pt idx="57">
                  <c:v>150</c:v>
                </c:pt>
                <c:pt idx="58">
                  <c:v>150</c:v>
                </c:pt>
                <c:pt idx="59">
                  <c:v>150</c:v>
                </c:pt>
                <c:pt idx="60">
                  <c:v>150</c:v>
                </c:pt>
                <c:pt idx="61">
                  <c:v>150</c:v>
                </c:pt>
                <c:pt idx="62">
                  <c:v>150</c:v>
                </c:pt>
                <c:pt idx="63">
                  <c:v>150</c:v>
                </c:pt>
                <c:pt idx="64">
                  <c:v>150</c:v>
                </c:pt>
                <c:pt idx="65">
                  <c:v>150</c:v>
                </c:pt>
                <c:pt idx="66">
                  <c:v>150</c:v>
                </c:pt>
                <c:pt idx="67">
                  <c:v>150</c:v>
                </c:pt>
                <c:pt idx="68">
                  <c:v>143</c:v>
                </c:pt>
                <c:pt idx="69">
                  <c:v>142</c:v>
                </c:pt>
                <c:pt idx="70">
                  <c:v>142</c:v>
                </c:pt>
                <c:pt idx="71">
                  <c:v>142</c:v>
                </c:pt>
                <c:pt idx="72">
                  <c:v>142</c:v>
                </c:pt>
                <c:pt idx="73">
                  <c:v>142</c:v>
                </c:pt>
                <c:pt idx="74">
                  <c:v>137</c:v>
                </c:pt>
                <c:pt idx="75">
                  <c:v>131</c:v>
                </c:pt>
                <c:pt idx="76">
                  <c:v>124</c:v>
                </c:pt>
                <c:pt idx="77">
                  <c:v>116</c:v>
                </c:pt>
                <c:pt idx="78">
                  <c:v>108</c:v>
                </c:pt>
                <c:pt idx="79">
                  <c:v>109</c:v>
                </c:pt>
                <c:pt idx="80">
                  <c:v>150</c:v>
                </c:pt>
                <c:pt idx="81">
                  <c:v>150</c:v>
                </c:pt>
                <c:pt idx="82">
                  <c:v>150</c:v>
                </c:pt>
                <c:pt idx="83">
                  <c:v>139</c:v>
                </c:pt>
                <c:pt idx="84">
                  <c:v>137</c:v>
                </c:pt>
                <c:pt idx="85">
                  <c:v>130</c:v>
                </c:pt>
                <c:pt idx="86">
                  <c:v>129</c:v>
                </c:pt>
                <c:pt idx="87">
                  <c:v>126</c:v>
                </c:pt>
                <c:pt idx="88">
                  <c:v>123</c:v>
                </c:pt>
                <c:pt idx="89">
                  <c:v>119</c:v>
                </c:pt>
                <c:pt idx="90">
                  <c:v>118</c:v>
                </c:pt>
                <c:pt idx="91">
                  <c:v>113</c:v>
                </c:pt>
                <c:pt idx="92">
                  <c:v>114</c:v>
                </c:pt>
                <c:pt idx="93">
                  <c:v>118</c:v>
                </c:pt>
                <c:pt idx="94">
                  <c:v>121</c:v>
                </c:pt>
                <c:pt idx="95">
                  <c:v>122</c:v>
                </c:pt>
                <c:pt idx="96">
                  <c:v>130</c:v>
                </c:pt>
                <c:pt idx="97">
                  <c:v>132</c:v>
                </c:pt>
                <c:pt idx="98">
                  <c:v>141</c:v>
                </c:pt>
                <c:pt idx="99">
                  <c:v>141</c:v>
                </c:pt>
                <c:pt idx="100">
                  <c:v>141</c:v>
                </c:pt>
                <c:pt idx="101">
                  <c:v>105</c:v>
                </c:pt>
                <c:pt idx="102">
                  <c:v>96</c:v>
                </c:pt>
                <c:pt idx="103">
                  <c:v>81</c:v>
                </c:pt>
                <c:pt idx="104">
                  <c:v>90</c:v>
                </c:pt>
                <c:pt idx="105">
                  <c:v>103</c:v>
                </c:pt>
                <c:pt idx="106">
                  <c:v>131</c:v>
                </c:pt>
                <c:pt idx="107">
                  <c:v>141</c:v>
                </c:pt>
                <c:pt idx="108">
                  <c:v>141</c:v>
                </c:pt>
                <c:pt idx="109">
                  <c:v>143</c:v>
                </c:pt>
                <c:pt idx="110">
                  <c:v>143</c:v>
                </c:pt>
                <c:pt idx="111">
                  <c:v>143</c:v>
                </c:pt>
                <c:pt idx="112">
                  <c:v>143</c:v>
                </c:pt>
                <c:pt idx="113">
                  <c:v>143</c:v>
                </c:pt>
                <c:pt idx="114">
                  <c:v>143</c:v>
                </c:pt>
                <c:pt idx="115">
                  <c:v>142</c:v>
                </c:pt>
                <c:pt idx="116">
                  <c:v>143</c:v>
                </c:pt>
                <c:pt idx="117">
                  <c:v>137</c:v>
                </c:pt>
                <c:pt idx="118">
                  <c:v>128</c:v>
                </c:pt>
                <c:pt idx="119">
                  <c:v>118</c:v>
                </c:pt>
                <c:pt idx="120">
                  <c:v>108</c:v>
                </c:pt>
                <c:pt idx="121">
                  <c:v>106</c:v>
                </c:pt>
                <c:pt idx="122">
                  <c:v>113</c:v>
                </c:pt>
                <c:pt idx="123">
                  <c:v>95</c:v>
                </c:pt>
                <c:pt idx="124">
                  <c:v>106</c:v>
                </c:pt>
                <c:pt idx="125">
                  <c:v>128</c:v>
                </c:pt>
                <c:pt idx="126">
                  <c:v>150</c:v>
                </c:pt>
                <c:pt idx="127">
                  <c:v>150</c:v>
                </c:pt>
                <c:pt idx="128">
                  <c:v>150</c:v>
                </c:pt>
                <c:pt idx="129">
                  <c:v>150</c:v>
                </c:pt>
                <c:pt idx="130">
                  <c:v>142</c:v>
                </c:pt>
                <c:pt idx="131">
                  <c:v>139</c:v>
                </c:pt>
                <c:pt idx="132">
                  <c:v>115</c:v>
                </c:pt>
                <c:pt idx="133">
                  <c:v>112</c:v>
                </c:pt>
                <c:pt idx="134">
                  <c:v>108</c:v>
                </c:pt>
                <c:pt idx="135">
                  <c:v>120</c:v>
                </c:pt>
                <c:pt idx="136">
                  <c:v>122</c:v>
                </c:pt>
                <c:pt idx="137">
                  <c:v>122</c:v>
                </c:pt>
                <c:pt idx="138">
                  <c:v>141</c:v>
                </c:pt>
                <c:pt idx="139">
                  <c:v>150</c:v>
                </c:pt>
                <c:pt idx="140">
                  <c:v>150</c:v>
                </c:pt>
                <c:pt idx="141">
                  <c:v>150</c:v>
                </c:pt>
                <c:pt idx="142">
                  <c:v>150</c:v>
                </c:pt>
                <c:pt idx="143">
                  <c:v>150</c:v>
                </c:pt>
                <c:pt idx="144">
                  <c:v>150</c:v>
                </c:pt>
                <c:pt idx="145">
                  <c:v>150</c:v>
                </c:pt>
                <c:pt idx="146">
                  <c:v>144</c:v>
                </c:pt>
                <c:pt idx="147">
                  <c:v>141</c:v>
                </c:pt>
                <c:pt idx="148">
                  <c:v>132</c:v>
                </c:pt>
                <c:pt idx="149">
                  <c:v>118</c:v>
                </c:pt>
                <c:pt idx="150">
                  <c:v>106</c:v>
                </c:pt>
                <c:pt idx="151">
                  <c:v>99</c:v>
                </c:pt>
                <c:pt idx="152">
                  <c:v>104</c:v>
                </c:pt>
                <c:pt idx="153">
                  <c:v>114</c:v>
                </c:pt>
                <c:pt idx="154">
                  <c:v>128</c:v>
                </c:pt>
                <c:pt idx="155">
                  <c:v>141</c:v>
                </c:pt>
                <c:pt idx="156">
                  <c:v>141</c:v>
                </c:pt>
                <c:pt idx="157">
                  <c:v>141</c:v>
                </c:pt>
                <c:pt idx="158">
                  <c:v>141</c:v>
                </c:pt>
                <c:pt idx="159">
                  <c:v>142</c:v>
                </c:pt>
                <c:pt idx="160">
                  <c:v>143</c:v>
                </c:pt>
                <c:pt idx="161">
                  <c:v>141</c:v>
                </c:pt>
                <c:pt idx="162">
                  <c:v>129</c:v>
                </c:pt>
                <c:pt idx="163">
                  <c:v>44</c:v>
                </c:pt>
                <c:pt idx="164">
                  <c:v>42</c:v>
                </c:pt>
                <c:pt idx="165">
                  <c:v>83</c:v>
                </c:pt>
                <c:pt idx="166">
                  <c:v>141</c:v>
                </c:pt>
                <c:pt idx="167">
                  <c:v>143</c:v>
                </c:pt>
                <c:pt idx="168">
                  <c:v>143</c:v>
                </c:pt>
                <c:pt idx="169">
                  <c:v>143</c:v>
                </c:pt>
                <c:pt idx="170">
                  <c:v>143</c:v>
                </c:pt>
                <c:pt idx="171">
                  <c:v>142</c:v>
                </c:pt>
                <c:pt idx="172">
                  <c:v>141</c:v>
                </c:pt>
                <c:pt idx="173">
                  <c:v>140</c:v>
                </c:pt>
                <c:pt idx="174">
                  <c:v>76</c:v>
                </c:pt>
                <c:pt idx="175">
                  <c:v>76</c:v>
                </c:pt>
                <c:pt idx="176">
                  <c:v>131</c:v>
                </c:pt>
                <c:pt idx="177">
                  <c:v>150</c:v>
                </c:pt>
                <c:pt idx="178">
                  <c:v>150</c:v>
                </c:pt>
                <c:pt idx="179">
                  <c:v>150</c:v>
                </c:pt>
              </c:numCache>
            </c:numRef>
          </c:val>
          <c:smooth val="0"/>
        </c:ser>
        <c:ser>
          <c:idx val="2"/>
          <c:order val="2"/>
          <c:tx>
            <c:v>jalan</c:v>
          </c:tx>
          <c:spPr>
            <a:ln w="28575" cap="rnd">
              <a:solidFill>
                <a:schemeClr val="accent3"/>
              </a:solidFill>
              <a:round/>
            </a:ln>
            <a:effectLst/>
          </c:spPr>
          <c:marker>
            <c:symbol val="none"/>
          </c:marker>
          <c:val>
            <c:numRef>
              <c:f>Sheet5!$A$15:$FX$15</c:f>
              <c:numCache>
                <c:formatCode>General</c:formatCode>
                <c:ptCount val="180"/>
                <c:pt idx="0">
                  <c:v>150</c:v>
                </c:pt>
                <c:pt idx="1">
                  <c:v>150</c:v>
                </c:pt>
                <c:pt idx="2">
                  <c:v>150</c:v>
                </c:pt>
                <c:pt idx="3">
                  <c:v>139</c:v>
                </c:pt>
                <c:pt idx="4">
                  <c:v>137</c:v>
                </c:pt>
                <c:pt idx="5">
                  <c:v>130</c:v>
                </c:pt>
                <c:pt idx="6">
                  <c:v>129</c:v>
                </c:pt>
                <c:pt idx="7">
                  <c:v>126</c:v>
                </c:pt>
                <c:pt idx="8">
                  <c:v>123</c:v>
                </c:pt>
                <c:pt idx="9">
                  <c:v>119</c:v>
                </c:pt>
                <c:pt idx="10">
                  <c:v>118</c:v>
                </c:pt>
                <c:pt idx="11">
                  <c:v>113</c:v>
                </c:pt>
                <c:pt idx="12">
                  <c:v>114</c:v>
                </c:pt>
                <c:pt idx="13">
                  <c:v>118</c:v>
                </c:pt>
                <c:pt idx="14">
                  <c:v>121</c:v>
                </c:pt>
                <c:pt idx="15">
                  <c:v>122</c:v>
                </c:pt>
                <c:pt idx="16">
                  <c:v>130</c:v>
                </c:pt>
                <c:pt idx="17">
                  <c:v>132</c:v>
                </c:pt>
                <c:pt idx="18">
                  <c:v>141</c:v>
                </c:pt>
                <c:pt idx="19">
                  <c:v>141</c:v>
                </c:pt>
                <c:pt idx="20">
                  <c:v>141</c:v>
                </c:pt>
                <c:pt idx="21">
                  <c:v>105</c:v>
                </c:pt>
                <c:pt idx="22">
                  <c:v>96</c:v>
                </c:pt>
                <c:pt idx="23">
                  <c:v>81</c:v>
                </c:pt>
                <c:pt idx="24">
                  <c:v>90</c:v>
                </c:pt>
                <c:pt idx="25">
                  <c:v>103</c:v>
                </c:pt>
                <c:pt idx="26">
                  <c:v>131</c:v>
                </c:pt>
                <c:pt idx="27">
                  <c:v>141</c:v>
                </c:pt>
                <c:pt idx="28">
                  <c:v>141</c:v>
                </c:pt>
                <c:pt idx="29">
                  <c:v>143</c:v>
                </c:pt>
                <c:pt idx="30">
                  <c:v>143</c:v>
                </c:pt>
                <c:pt idx="31">
                  <c:v>143</c:v>
                </c:pt>
                <c:pt idx="32">
                  <c:v>143</c:v>
                </c:pt>
                <c:pt idx="33">
                  <c:v>143</c:v>
                </c:pt>
                <c:pt idx="34">
                  <c:v>143</c:v>
                </c:pt>
                <c:pt idx="35">
                  <c:v>142</c:v>
                </c:pt>
                <c:pt idx="36">
                  <c:v>143</c:v>
                </c:pt>
                <c:pt idx="37">
                  <c:v>137</c:v>
                </c:pt>
                <c:pt idx="38">
                  <c:v>128</c:v>
                </c:pt>
                <c:pt idx="39">
                  <c:v>118</c:v>
                </c:pt>
                <c:pt idx="40">
                  <c:v>108</c:v>
                </c:pt>
                <c:pt idx="41">
                  <c:v>106</c:v>
                </c:pt>
                <c:pt idx="42">
                  <c:v>113</c:v>
                </c:pt>
                <c:pt idx="43">
                  <c:v>95</c:v>
                </c:pt>
                <c:pt idx="44">
                  <c:v>106</c:v>
                </c:pt>
                <c:pt idx="45">
                  <c:v>128</c:v>
                </c:pt>
                <c:pt idx="46">
                  <c:v>150</c:v>
                </c:pt>
                <c:pt idx="47">
                  <c:v>150</c:v>
                </c:pt>
                <c:pt idx="48">
                  <c:v>150</c:v>
                </c:pt>
                <c:pt idx="49">
                  <c:v>150</c:v>
                </c:pt>
                <c:pt idx="50">
                  <c:v>142</c:v>
                </c:pt>
                <c:pt idx="51">
                  <c:v>139</c:v>
                </c:pt>
                <c:pt idx="52">
                  <c:v>115</c:v>
                </c:pt>
                <c:pt idx="53">
                  <c:v>112</c:v>
                </c:pt>
                <c:pt idx="54">
                  <c:v>108</c:v>
                </c:pt>
                <c:pt idx="55">
                  <c:v>120</c:v>
                </c:pt>
                <c:pt idx="56">
                  <c:v>122</c:v>
                </c:pt>
                <c:pt idx="57">
                  <c:v>122</c:v>
                </c:pt>
                <c:pt idx="58">
                  <c:v>141</c:v>
                </c:pt>
                <c:pt idx="59">
                  <c:v>150</c:v>
                </c:pt>
                <c:pt idx="60">
                  <c:v>150</c:v>
                </c:pt>
                <c:pt idx="61">
                  <c:v>150</c:v>
                </c:pt>
                <c:pt idx="62">
                  <c:v>150</c:v>
                </c:pt>
                <c:pt idx="63">
                  <c:v>150</c:v>
                </c:pt>
                <c:pt idx="64">
                  <c:v>150</c:v>
                </c:pt>
                <c:pt idx="65">
                  <c:v>150</c:v>
                </c:pt>
                <c:pt idx="66">
                  <c:v>144</c:v>
                </c:pt>
                <c:pt idx="67">
                  <c:v>141</c:v>
                </c:pt>
                <c:pt idx="68">
                  <c:v>132</c:v>
                </c:pt>
                <c:pt idx="69">
                  <c:v>118</c:v>
                </c:pt>
                <c:pt idx="70">
                  <c:v>106</c:v>
                </c:pt>
                <c:pt idx="71">
                  <c:v>99</c:v>
                </c:pt>
                <c:pt idx="72">
                  <c:v>104</c:v>
                </c:pt>
                <c:pt idx="73">
                  <c:v>114</c:v>
                </c:pt>
                <c:pt idx="74">
                  <c:v>128</c:v>
                </c:pt>
                <c:pt idx="75">
                  <c:v>141</c:v>
                </c:pt>
                <c:pt idx="76">
                  <c:v>141</c:v>
                </c:pt>
                <c:pt idx="77">
                  <c:v>141</c:v>
                </c:pt>
                <c:pt idx="78">
                  <c:v>141</c:v>
                </c:pt>
                <c:pt idx="79">
                  <c:v>142</c:v>
                </c:pt>
                <c:pt idx="80">
                  <c:v>8</c:v>
                </c:pt>
                <c:pt idx="81">
                  <c:v>6</c:v>
                </c:pt>
                <c:pt idx="82">
                  <c:v>14</c:v>
                </c:pt>
                <c:pt idx="83">
                  <c:v>24</c:v>
                </c:pt>
                <c:pt idx="84">
                  <c:v>35</c:v>
                </c:pt>
                <c:pt idx="85">
                  <c:v>38</c:v>
                </c:pt>
                <c:pt idx="86">
                  <c:v>51</c:v>
                </c:pt>
                <c:pt idx="87">
                  <c:v>52</c:v>
                </c:pt>
                <c:pt idx="88">
                  <c:v>56</c:v>
                </c:pt>
                <c:pt idx="89">
                  <c:v>46</c:v>
                </c:pt>
                <c:pt idx="90">
                  <c:v>40</c:v>
                </c:pt>
                <c:pt idx="91">
                  <c:v>70</c:v>
                </c:pt>
                <c:pt idx="92">
                  <c:v>73</c:v>
                </c:pt>
                <c:pt idx="93">
                  <c:v>88</c:v>
                </c:pt>
                <c:pt idx="94">
                  <c:v>109</c:v>
                </c:pt>
                <c:pt idx="95">
                  <c:v>116</c:v>
                </c:pt>
                <c:pt idx="96">
                  <c:v>118</c:v>
                </c:pt>
                <c:pt idx="97">
                  <c:v>127</c:v>
                </c:pt>
                <c:pt idx="98">
                  <c:v>119</c:v>
                </c:pt>
                <c:pt idx="99">
                  <c:v>115</c:v>
                </c:pt>
                <c:pt idx="100">
                  <c:v>117</c:v>
                </c:pt>
                <c:pt idx="101">
                  <c:v>132</c:v>
                </c:pt>
                <c:pt idx="102">
                  <c:v>132</c:v>
                </c:pt>
                <c:pt idx="103">
                  <c:v>118</c:v>
                </c:pt>
                <c:pt idx="104">
                  <c:v>112</c:v>
                </c:pt>
                <c:pt idx="105">
                  <c:v>119</c:v>
                </c:pt>
                <c:pt idx="106">
                  <c:v>129</c:v>
                </c:pt>
                <c:pt idx="107">
                  <c:v>135</c:v>
                </c:pt>
                <c:pt idx="108">
                  <c:v>145</c:v>
                </c:pt>
                <c:pt idx="109">
                  <c:v>150</c:v>
                </c:pt>
                <c:pt idx="110">
                  <c:v>150</c:v>
                </c:pt>
                <c:pt idx="111">
                  <c:v>143</c:v>
                </c:pt>
                <c:pt idx="112">
                  <c:v>136</c:v>
                </c:pt>
                <c:pt idx="113">
                  <c:v>130</c:v>
                </c:pt>
                <c:pt idx="114">
                  <c:v>128</c:v>
                </c:pt>
                <c:pt idx="115">
                  <c:v>123</c:v>
                </c:pt>
                <c:pt idx="116">
                  <c:v>124</c:v>
                </c:pt>
                <c:pt idx="117">
                  <c:v>123</c:v>
                </c:pt>
                <c:pt idx="118">
                  <c:v>128</c:v>
                </c:pt>
                <c:pt idx="119">
                  <c:v>129</c:v>
                </c:pt>
                <c:pt idx="120">
                  <c:v>131</c:v>
                </c:pt>
                <c:pt idx="121">
                  <c:v>130</c:v>
                </c:pt>
                <c:pt idx="122">
                  <c:v>128</c:v>
                </c:pt>
                <c:pt idx="123">
                  <c:v>119</c:v>
                </c:pt>
                <c:pt idx="124">
                  <c:v>122</c:v>
                </c:pt>
                <c:pt idx="125">
                  <c:v>121</c:v>
                </c:pt>
                <c:pt idx="126">
                  <c:v>119</c:v>
                </c:pt>
                <c:pt idx="127">
                  <c:v>121</c:v>
                </c:pt>
                <c:pt idx="128">
                  <c:v>116</c:v>
                </c:pt>
                <c:pt idx="129">
                  <c:v>108</c:v>
                </c:pt>
                <c:pt idx="130">
                  <c:v>127</c:v>
                </c:pt>
                <c:pt idx="131">
                  <c:v>145</c:v>
                </c:pt>
                <c:pt idx="132">
                  <c:v>145</c:v>
                </c:pt>
                <c:pt idx="133">
                  <c:v>145</c:v>
                </c:pt>
                <c:pt idx="134">
                  <c:v>140</c:v>
                </c:pt>
                <c:pt idx="135">
                  <c:v>129</c:v>
                </c:pt>
                <c:pt idx="136">
                  <c:v>131</c:v>
                </c:pt>
                <c:pt idx="137">
                  <c:v>131</c:v>
                </c:pt>
                <c:pt idx="138">
                  <c:v>128</c:v>
                </c:pt>
                <c:pt idx="139">
                  <c:v>123</c:v>
                </c:pt>
                <c:pt idx="140">
                  <c:v>126</c:v>
                </c:pt>
                <c:pt idx="141">
                  <c:v>124</c:v>
                </c:pt>
                <c:pt idx="142">
                  <c:v>128</c:v>
                </c:pt>
                <c:pt idx="143">
                  <c:v>134</c:v>
                </c:pt>
                <c:pt idx="144">
                  <c:v>144</c:v>
                </c:pt>
                <c:pt idx="145">
                  <c:v>150</c:v>
                </c:pt>
                <c:pt idx="146">
                  <c:v>150</c:v>
                </c:pt>
                <c:pt idx="147">
                  <c:v>143</c:v>
                </c:pt>
                <c:pt idx="148">
                  <c:v>138</c:v>
                </c:pt>
                <c:pt idx="149">
                  <c:v>133</c:v>
                </c:pt>
                <c:pt idx="150">
                  <c:v>129</c:v>
                </c:pt>
                <c:pt idx="151">
                  <c:v>126</c:v>
                </c:pt>
                <c:pt idx="152">
                  <c:v>127</c:v>
                </c:pt>
                <c:pt idx="153">
                  <c:v>129</c:v>
                </c:pt>
                <c:pt idx="154">
                  <c:v>127</c:v>
                </c:pt>
                <c:pt idx="155">
                  <c:v>132</c:v>
                </c:pt>
                <c:pt idx="156">
                  <c:v>132</c:v>
                </c:pt>
                <c:pt idx="157">
                  <c:v>132</c:v>
                </c:pt>
                <c:pt idx="158">
                  <c:v>132</c:v>
                </c:pt>
                <c:pt idx="159">
                  <c:v>131</c:v>
                </c:pt>
                <c:pt idx="160">
                  <c:v>131</c:v>
                </c:pt>
                <c:pt idx="161">
                  <c:v>130</c:v>
                </c:pt>
                <c:pt idx="162">
                  <c:v>127</c:v>
                </c:pt>
                <c:pt idx="163">
                  <c:v>129</c:v>
                </c:pt>
                <c:pt idx="164">
                  <c:v>131</c:v>
                </c:pt>
                <c:pt idx="165">
                  <c:v>136</c:v>
                </c:pt>
                <c:pt idx="166">
                  <c:v>141</c:v>
                </c:pt>
                <c:pt idx="167">
                  <c:v>146</c:v>
                </c:pt>
                <c:pt idx="168">
                  <c:v>146</c:v>
                </c:pt>
                <c:pt idx="169">
                  <c:v>146</c:v>
                </c:pt>
                <c:pt idx="170">
                  <c:v>146</c:v>
                </c:pt>
                <c:pt idx="171">
                  <c:v>144</c:v>
                </c:pt>
                <c:pt idx="172">
                  <c:v>143</c:v>
                </c:pt>
                <c:pt idx="173">
                  <c:v>143</c:v>
                </c:pt>
                <c:pt idx="174">
                  <c:v>121</c:v>
                </c:pt>
                <c:pt idx="175">
                  <c:v>116</c:v>
                </c:pt>
                <c:pt idx="176">
                  <c:v>120</c:v>
                </c:pt>
                <c:pt idx="177">
                  <c:v>119</c:v>
                </c:pt>
                <c:pt idx="178">
                  <c:v>129</c:v>
                </c:pt>
                <c:pt idx="179">
                  <c:v>145</c:v>
                </c:pt>
              </c:numCache>
            </c:numRef>
          </c:val>
          <c:smooth val="0"/>
        </c:ser>
        <c:dLbls>
          <c:showLegendKey val="0"/>
          <c:showVal val="0"/>
          <c:showCatName val="0"/>
          <c:showSerName val="0"/>
          <c:showPercent val="0"/>
          <c:showBubbleSize val="0"/>
        </c:dLbls>
        <c:smooth val="0"/>
        <c:axId val="1980057472"/>
        <c:axId val="1980052576"/>
      </c:lineChart>
      <c:catAx>
        <c:axId val="198005747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crossAx val="1980052576"/>
        <c:crosses val="autoZero"/>
        <c:auto val="1"/>
        <c:lblAlgn val="ctr"/>
        <c:lblOffset val="100"/>
        <c:noMultiLvlLbl val="0"/>
      </c:catAx>
      <c:valAx>
        <c:axId val="1980052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crossAx val="1980057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legend>
    <c:plotVisOnly val="1"/>
    <c:dispBlanksAs val="gap"/>
    <c:showDLblsOverMax val="0"/>
  </c:chart>
  <c:spPr>
    <a:solidFill>
      <a:schemeClr val="lt1"/>
    </a:solidFill>
    <a:ln w="12700" cap="flat" cmpd="sng" algn="ctr">
      <a:noFill/>
      <a:prstDash val="solid"/>
      <a:miter lim="800000"/>
    </a:ln>
    <a:effectLst/>
  </c:spPr>
  <c:txPr>
    <a:bodyPr/>
    <a:lstStyle/>
    <a:p>
      <a:pPr>
        <a:defRPr>
          <a:solidFill>
            <a:schemeClr val="dk1"/>
          </a:solidFill>
          <a:latin typeface="+mn-lt"/>
          <a:ea typeface="+mn-ea"/>
          <a:cs typeface="+mn-cs"/>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Les15</b:Tag>
    <b:SourceType>Book</b:SourceType>
    <b:Guid>{0209ABDC-761C-4B47-9A86-EA85838A7053}</b:Guid>
    <b:Title>PERANCANGAN PENGENAL KATA DALAM AKSARA SUNDA MENGGUNAKAN METODE DETEKSI TEPI DAN LVQ BERBASIS PENGOLAHAN CITRA PADA ANDROID</b:Title>
    <b:Year>2015</b:Year>
    <b:Author>
      <b:Author>
        <b:NameList>
          <b:Person>
            <b:Last>Lestari</b:Last>
            <b:First>Dea</b:First>
            <b:Middle>Delia</b:Middle>
          </b:Person>
        </b:NameList>
      </b:Author>
    </b:Author>
    <b:City>bandung</b:City>
    <b:Publisher>universitas telkom</b:Publisher>
    <b:RefOrder>3</b:RefOrder>
  </b:Source>
  <b:Source>
    <b:Tag>Wit07</b:Tag>
    <b:SourceType>ConferenceProceedings</b:SourceType>
    <b:Guid>{572F0F2B-3E41-4DDB-9782-A40AFA4B3654}</b:Guid>
    <b:Title>Learning Vector Quantization : generalization ability and dynamics of competing prototypes</b:Title>
    <b:Year>2007</b:Year>
    <b:Author>
      <b:Author>
        <b:NameList>
          <b:Person>
            <b:Last>Witoelar</b:Last>
            <b:Middle>W.</b:Middle>
            <b:First>A.</b:First>
          </b:Person>
          <b:Person>
            <b:Last>Biehl</b:Last>
            <b:First>M.</b:First>
          </b:Person>
          <b:Person>
            <b:Last>Hammer</b:Last>
            <b:First>B.</b:First>
          </b:Person>
        </b:NameList>
      </b:Author>
    </b:Author>
    <b:ConferenceName>Proc. 6th Int. Work. Self-Organizing Maps</b:ConferenceName>
    <b:RefOrder>6</b:RefOrder>
  </b:Source>
  <b:Source>
    <b:Tag>Kur13</b:Tag>
    <b:SourceType>Book</b:SourceType>
    <b:Guid>{918A9788-DB25-4BA4-8DB7-17B2A4196D35}</b:Guid>
    <b:Title>Simulasi Pengenalan Tulisan Menggunakan LVQ (Learning Vector Quantization)</b:Title>
    <b:Year>2013</b:Year>
    <b:BookTitle>Matics vol 53</b:BookTitle>
    <b:Author>
      <b:Author>
        <b:NameList>
          <b:Person>
            <b:Last>Kurniawan</b:Last>
            <b:First>F.</b:First>
          </b:Person>
          <b:Person>
            <b:Last>Nurhayati</b:Last>
            <b:First>H.</b:First>
          </b:Person>
        </b:NameList>
      </b:Author>
    </b:Author>
    <b:RefOrder>8</b:RefOrder>
  </b:Source>
  <b:Source>
    <b:Tag>Koz09</b:Tag>
    <b:SourceType>Book</b:SourceType>
    <b:Guid>{2E3034FC-A4D3-47CC-80D5-E7B2B41658A8}</b:Guid>
    <b:Title>Sejarah Perkembangan Tulisan Batak Berikut Pedoman Menulis Aksara Batak dan Cap Si Singamangaraja XII</b:Title>
    <b:Year>2009</b:Year>
    <b:Publisher>Kepustakaan Populer Gramedia</b:Publisher>
    <b:Author>
      <b:Author>
        <b:NameList>
          <b:Person>
            <b:Last>Kozok</b:Last>
            <b:First>Uli</b:First>
          </b:Person>
        </b:NameList>
      </b:Author>
    </b:Author>
    <b:RefOrder>2</b:RefOrder>
  </b:Source>
  <b:Source>
    <b:Tag>Ker09</b:Tag>
    <b:SourceType>Book</b:SourceType>
    <b:Guid>{2DAB16E5-4ACB-4017-9809-301203D59E75}</b:Guid>
    <b:Title>Tipografi Adaptasi Karakter Aksara Batak Toba Dalam Huruf Latin</b:Title>
    <b:Year>2009</b:Year>
    <b:Author>
      <b:Author>
        <b:NameList>
          <b:Person>
            <b:Last>Kertasari</b:Last>
            <b:Middle>D.C.</b:Middle>
            <b:First>N.</b:First>
          </b:Person>
          <b:Person>
            <b:Last>Haswanto</b:Last>
            <b:First>N.</b:First>
          </b:Person>
          <b:Person>
            <b:Last>Sunarto</b:Last>
            <b:First>P.</b:First>
          </b:Person>
        </b:NameList>
      </b:Author>
    </b:Author>
    <b:RefOrder>1</b:RefOrder>
  </b:Source>
  <b:Source>
    <b:Tag>Wha13</b:Tag>
    <b:SourceType>InternetSite</b:SourceType>
    <b:Guid>{E2B294F9-56C8-45F9-9572-BC868268B4B2}</b:Guid>
    <b:Title>What is Matlab</b:Title>
    <b:Year>2013</b:Year>
    <b:YearAccessed>2016</b:YearAccessed>
    <b:MonthAccessed>10</b:MonthAccessed>
    <b:DayAccessed>30</b:DayAccessed>
    <b:URL>http://cimss.ssec.wisc.edu/wxwise/class/aos340/spr00/whatismatlab.htm.</b:URL>
    <b:RefOrder>7</b:RefOrder>
  </b:Source>
  <b:Source>
    <b:Tag>Put10</b:Tag>
    <b:SourceType>Book</b:SourceType>
    <b:Guid>{E0DAC3FA-17F5-40C2-A061-16ADB3B2561C}</b:Guid>
    <b:Title>Pengolahan Citra Digital</b:Title>
    <b:Year>2010</b:Year>
    <b:City>Yogyakarta</b:City>
    <b:Publisher>Andi</b:Publisher>
    <b:Author>
      <b:Author>
        <b:NameList>
          <b:Person>
            <b:Last>Putra</b:Last>
            <b:First>Darma</b:First>
          </b:Person>
        </b:NameList>
      </b:Author>
    </b:Author>
    <b:RefOrder>5</b:RefOrder>
  </b:Source>
  <b:Source>
    <b:Tag>Tim08</b:Tag>
    <b:SourceType>Book</b:SourceType>
    <b:Guid>{35BD5EB8-9CB9-4AF4-BA1E-E6D74CBE4E24}</b:Guid>
    <b:Title>Direktori Aksara Sunda Untuk Unicode</b:Title>
    <b:Year>2008</b:Year>
    <b:City>Bandung</b:City>
    <b:Publisher>Dinas Pendidikan Provinsi Jawa Barat</b:Publisher>
    <b:Author>
      <b:Author>
        <b:NameList>
          <b:Person>
            <b:Last>Sunda</b:Last>
            <b:First>Tim</b:First>
            <b:Middle>Unicode Aksara</b:Middle>
          </b:Person>
        </b:NameList>
      </b:Author>
    </b:Author>
    <b:RefOrder>4</b:RefOrder>
  </b:Source>
</b:Sources>
</file>

<file path=customXml/itemProps1.xml><?xml version="1.0" encoding="utf-8"?>
<ds:datastoreItem xmlns:ds="http://schemas.openxmlformats.org/officeDocument/2006/customXml" ds:itemID="{7C0C6716-7764-40E6-B20A-8DF0948B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2043</Words>
  <Characters>11648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frans firdy</dc:creator>
  <cp:keywords/>
  <dc:description/>
  <cp:lastModifiedBy>FOURG</cp:lastModifiedBy>
  <cp:revision>3</cp:revision>
  <dcterms:created xsi:type="dcterms:W3CDTF">2016-11-20T14:06:00Z</dcterms:created>
  <dcterms:modified xsi:type="dcterms:W3CDTF">2016-11-22T10:21:00Z</dcterms:modified>
</cp:coreProperties>
</file>